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0E9B9899"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EE07F8">
        <w:rPr>
          <w:rFonts w:ascii="Arial" w:eastAsia="MS Mincho" w:hAnsi="Arial" w:cs="Arial"/>
          <w:b/>
          <w:sz w:val="24"/>
          <w:szCs w:val="24"/>
        </w:rPr>
        <w:t>5141</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076A67B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E07F8" w:rsidRPr="00EE07F8">
        <w:rPr>
          <w:rFonts w:ascii="Arial" w:hAnsi="Arial" w:cs="Arial"/>
          <w:b/>
          <w:sz w:val="22"/>
        </w:rPr>
        <w:t>On potential table modifications for UE RF specs</w:t>
      </w:r>
    </w:p>
    <w:p w14:paraId="73AD8CE3" w14:textId="7479150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E07F8">
        <w:rPr>
          <w:rFonts w:ascii="Arial" w:hAnsi="Arial" w:cs="Arial"/>
          <w:b/>
          <w:sz w:val="22"/>
        </w:rPr>
        <w:t>8</w:t>
      </w:r>
      <w:r w:rsidR="00280D59" w:rsidRPr="00AA4927">
        <w:rPr>
          <w:rFonts w:ascii="Arial" w:hAnsi="Arial" w:cs="Arial"/>
          <w:b/>
          <w:bCs/>
          <w:sz w:val="22"/>
          <w:lang w:eastAsia="zh-CN"/>
        </w:rPr>
        <w:t>.</w:t>
      </w:r>
      <w:r w:rsidR="00EE07F8">
        <w:rPr>
          <w:rFonts w:ascii="Arial" w:hAnsi="Arial" w:cs="Arial"/>
          <w:b/>
          <w:bCs/>
          <w:sz w:val="22"/>
          <w:lang w:eastAsia="zh-CN"/>
        </w:rPr>
        <w:t>1</w:t>
      </w:r>
      <w:r w:rsidR="00CD6A21">
        <w:rPr>
          <w:rFonts w:ascii="Arial" w:hAnsi="Arial" w:cs="Arial"/>
          <w:b/>
          <w:bCs/>
          <w:sz w:val="22"/>
          <w:lang w:eastAsia="zh-CN"/>
        </w:rPr>
        <w:t>.</w:t>
      </w:r>
      <w:r w:rsidR="00EE07F8">
        <w:rPr>
          <w:rFonts w:ascii="Arial" w:hAnsi="Arial" w:cs="Arial"/>
          <w:b/>
          <w:bCs/>
          <w:sz w:val="22"/>
          <w:lang w:eastAsia="zh-CN"/>
        </w:rPr>
        <w:t>1.4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57A58D10" w:rsidR="00B4053B" w:rsidRDefault="009266D5" w:rsidP="007714BA">
      <w:pPr>
        <w:pStyle w:val="B1"/>
        <w:ind w:left="0" w:firstLine="0"/>
        <w:rPr>
          <w:lang w:eastAsia="zh-CN"/>
        </w:rPr>
      </w:pPr>
      <w:r>
        <w:rPr>
          <w:lang w:eastAsia="zh-CN"/>
        </w:rPr>
        <w:t xml:space="preserve">In RAN4#112, discussions on UE RF specs improvement continued and a WF was agreed [1]. In addition to identified wording change, other aspects such as table modifications are also open. </w:t>
      </w:r>
    </w:p>
    <w:p w14:paraId="726E95B2" w14:textId="0A7D79F5" w:rsidR="009266D5" w:rsidRDefault="009266D5" w:rsidP="007714BA">
      <w:pPr>
        <w:pStyle w:val="B1"/>
        <w:ind w:left="0" w:firstLine="0"/>
        <w:rPr>
          <w:lang w:eastAsia="zh-CN"/>
        </w:rPr>
      </w:pPr>
      <w:r>
        <w:rPr>
          <w:lang w:eastAsia="zh-CN"/>
        </w:rPr>
        <w:t xml:space="preserve">In this contribution, we continue to discuss two types of table modification: EN-DC configuration tables and NR CA </w:t>
      </w:r>
      <w:proofErr w:type="spellStart"/>
      <w:r w:rsidRPr="00775A6C">
        <w:t>Δ</w:t>
      </w:r>
      <w:proofErr w:type="gramStart"/>
      <w:r w:rsidRPr="00775A6C">
        <w:t>T</w:t>
      </w:r>
      <w:r w:rsidRPr="00327586">
        <w:rPr>
          <w:vertAlign w:val="subscript"/>
        </w:rPr>
        <w:t>IB,c</w:t>
      </w:r>
      <w:proofErr w:type="spellEnd"/>
      <w:proofErr w:type="gramEnd"/>
      <w:r w:rsidRPr="00775A6C">
        <w:t xml:space="preserve"> and </w:t>
      </w:r>
      <w:proofErr w:type="spellStart"/>
      <w:r w:rsidRPr="00775A6C">
        <w:t>ΔR</w:t>
      </w:r>
      <w:r w:rsidRPr="00327586">
        <w:rPr>
          <w:vertAlign w:val="subscript"/>
        </w:rPr>
        <w:t>IB,c</w:t>
      </w:r>
      <w:proofErr w:type="spellEnd"/>
      <w:r>
        <w:t xml:space="preserve"> tables</w:t>
      </w:r>
      <w:r>
        <w:t>.</w:t>
      </w:r>
    </w:p>
    <w:p w14:paraId="29EF9E55" w14:textId="2B110BA6" w:rsidR="00163132" w:rsidRPr="00AB3D40" w:rsidRDefault="009267C2" w:rsidP="003E08FC">
      <w:pPr>
        <w:pStyle w:val="Heading1"/>
        <w:rPr>
          <w:lang w:eastAsia="zh-CN"/>
        </w:rPr>
      </w:pPr>
      <w:r>
        <w:t>2 Discussion</w:t>
      </w:r>
    </w:p>
    <w:p w14:paraId="70E66E05" w14:textId="2E7C8853" w:rsidR="00162812" w:rsidRDefault="00162812" w:rsidP="00162812">
      <w:pPr>
        <w:pStyle w:val="Heading2"/>
      </w:pPr>
      <w:r>
        <w:t xml:space="preserve">2.1 </w:t>
      </w:r>
      <w:r>
        <w:t>Modifying configuration tables for EN-DC</w:t>
      </w:r>
    </w:p>
    <w:p w14:paraId="5317B1BF" w14:textId="77777777" w:rsidR="00162812" w:rsidRDefault="00162812" w:rsidP="00162812">
      <w:pPr>
        <w:rPr>
          <w:lang w:val="sv-SE" w:eastAsia="ja-JP"/>
        </w:rPr>
      </w:pPr>
      <w:r>
        <w:rPr>
          <w:lang w:val="sv-SE" w:eastAsia="ja-JP"/>
        </w:rPr>
        <w:t>For intra-band EN-DC configuration tables, e.g., the below table indicates channel bandwidths for E-UTRA and NR carrier respectively:</w:t>
      </w:r>
    </w:p>
    <w:p w14:paraId="4F0AD702" w14:textId="77777777" w:rsidR="00162812" w:rsidRDefault="00162812" w:rsidP="00162812">
      <w:pPr>
        <w:jc w:val="center"/>
        <w:rPr>
          <w:lang w:val="sv-SE" w:eastAsia="ja-JP"/>
        </w:rPr>
      </w:pPr>
      <w:r>
        <w:rPr>
          <w:noProof/>
          <w:lang w:val="sv-SE" w:eastAsia="ja-JP"/>
        </w:rPr>
        <w:drawing>
          <wp:inline distT="0" distB="0" distL="0" distR="0" wp14:anchorId="7BDA9718" wp14:editId="0BE36683">
            <wp:extent cx="4404995" cy="3367405"/>
            <wp:effectExtent l="0" t="0" r="0" b="4445"/>
            <wp:docPr id="1076149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04995" cy="3367405"/>
                    </a:xfrm>
                    <a:prstGeom prst="rect">
                      <a:avLst/>
                    </a:prstGeom>
                    <a:noFill/>
                    <a:ln>
                      <a:noFill/>
                    </a:ln>
                  </pic:spPr>
                </pic:pic>
              </a:graphicData>
            </a:graphic>
          </wp:inline>
        </w:drawing>
      </w:r>
    </w:p>
    <w:p w14:paraId="6DE753C5" w14:textId="77777777" w:rsidR="00162812" w:rsidRDefault="00162812" w:rsidP="00162812">
      <w:pPr>
        <w:rPr>
          <w:lang w:val="sv-SE" w:eastAsia="ja-JP"/>
        </w:rPr>
      </w:pPr>
      <w:r>
        <w:rPr>
          <w:lang w:val="sv-SE" w:eastAsia="ja-JP"/>
        </w:rPr>
        <w:t>The table inherits LTE’s style to indicate component carriers in order of increasing carrier frequency, hence, to allow all permutation of LTE and NR carriers, the table has two symmetric table cells for LTE carrier as illustrated in red circles and blue circles as two examples. The redundant symmetric table cells actually invalidate the need of order of increasing carrier frequency, therefore, we propose to remove the columns/rows associated with the symmetric table cell and clarify without consideration of order of increasing carrier frequency. The below table is the one under this proposal:</w:t>
      </w:r>
    </w:p>
    <w:p w14:paraId="5E85A9EB" w14:textId="77777777" w:rsidR="00162812" w:rsidRDefault="00162812" w:rsidP="00162812">
      <w:pPr>
        <w:jc w:val="center"/>
        <w:rPr>
          <w:lang w:val="sv-SE" w:eastAsia="ja-JP"/>
        </w:rPr>
      </w:pPr>
      <w:r>
        <w:rPr>
          <w:lang w:val="sv-SE" w:eastAsia="ja-JP"/>
        </w:rPr>
        <w:t>Table – 1: Simplification of configuration tables of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0">
          <w:tblGrid>
            <w:gridCol w:w="186"/>
            <w:gridCol w:w="1289"/>
            <w:gridCol w:w="186"/>
            <w:gridCol w:w="1375"/>
            <w:gridCol w:w="186"/>
            <w:gridCol w:w="1226"/>
            <w:gridCol w:w="186"/>
            <w:gridCol w:w="1223"/>
            <w:gridCol w:w="186"/>
            <w:gridCol w:w="1134"/>
            <w:gridCol w:w="186"/>
            <w:gridCol w:w="1050"/>
            <w:gridCol w:w="186"/>
            <w:gridCol w:w="1106"/>
            <w:gridCol w:w="186"/>
          </w:tblGrid>
        </w:tblGridChange>
      </w:tblGrid>
      <w:tr w:rsidR="00162812" w:rsidRPr="00EF5447" w14:paraId="1EE0CC94" w14:textId="77777777" w:rsidTr="003A4583">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983A" w14:textId="77777777" w:rsidR="00162812" w:rsidRPr="00EF5447" w:rsidRDefault="00162812" w:rsidP="003A4583">
            <w:pPr>
              <w:pStyle w:val="TAH"/>
              <w:rPr>
                <w:rFonts w:ascii="Calibri" w:hAnsi="Calibri" w:cs="Calibri"/>
                <w:sz w:val="22"/>
                <w:szCs w:val="22"/>
              </w:rPr>
            </w:pPr>
            <w:r w:rsidRPr="00EF5447">
              <w:lastRenderedPageBreak/>
              <w:t xml:space="preserve">E-UTRA – NR configuration </w:t>
            </w:r>
            <w:r>
              <w:t>/</w:t>
            </w:r>
            <w:r w:rsidRPr="00EF5447">
              <w:t>Bandwidth combination set</w:t>
            </w:r>
          </w:p>
        </w:tc>
      </w:tr>
      <w:tr w:rsidR="00162812" w:rsidRPr="00EF5447" w14:paraId="56EC3499" w14:textId="77777777" w:rsidTr="003A4583">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11505A2" w14:textId="77777777" w:rsidR="00162812" w:rsidRPr="00EF5447" w:rsidRDefault="00162812" w:rsidP="003A4583">
            <w:pPr>
              <w:pStyle w:val="TAH"/>
            </w:pPr>
            <w:r w:rsidRPr="00EF5447">
              <w:t>Downlink</w:t>
            </w:r>
          </w:p>
          <w:p w14:paraId="0E85F6B7" w14:textId="77777777" w:rsidR="00162812" w:rsidRPr="00EF5447" w:rsidRDefault="00162812" w:rsidP="003A4583">
            <w:pPr>
              <w:pStyle w:val="TAH"/>
              <w:rPr>
                <w:rFonts w:ascii="Calibri" w:hAnsi="Calibri" w:cs="Calibri"/>
                <w:sz w:val="22"/>
                <w:szCs w:val="22"/>
              </w:rPr>
            </w:pPr>
            <w:r w:rsidRPr="00EF5447">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567C4F" w14:textId="77777777" w:rsidR="00162812" w:rsidRPr="00EF5447" w:rsidRDefault="00162812" w:rsidP="003A4583">
            <w:pPr>
              <w:pStyle w:val="TAH"/>
              <w:rPr>
                <w:rFonts w:ascii="Calibri" w:hAnsi="Calibri" w:cs="Calibri"/>
                <w:sz w:val="22"/>
                <w:szCs w:val="22"/>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B485" w14:textId="77777777" w:rsidR="00162812" w:rsidRPr="00EF5447" w:rsidRDefault="00162812" w:rsidP="003A4583">
            <w:pPr>
              <w:pStyle w:val="TAH"/>
              <w:rPr>
                <w:rFonts w:ascii="Calibri" w:hAnsi="Calibri" w:cs="Calibri"/>
                <w:sz w:val="22"/>
                <w:szCs w:val="22"/>
              </w:rPr>
            </w:pPr>
            <w:r w:rsidRPr="00EF5447">
              <w:t xml:space="preserve">Component carriers </w:t>
            </w:r>
            <w:ins w:id="1" w:author="AC" w:date="2024-08-04T22:12:00Z" w16du:dateUtc="2024-08-04T20:12:00Z">
              <w:r>
                <w:t xml:space="preserve">without considering </w:t>
              </w:r>
            </w:ins>
            <w:del w:id="2" w:author="AC" w:date="2024-08-04T22:12:00Z" w16du:dateUtc="2024-08-04T20:12:00Z">
              <w:r w:rsidRPr="00EF5447" w:rsidDel="00D14F94">
                <w:delText xml:space="preserve">in </w:delText>
              </w:r>
            </w:del>
            <w:ins w:id="3" w:author="AC" w:date="2024-08-04T22:12:00Z" w16du:dateUtc="2024-08-04T20:12:00Z">
              <w:r w:rsidRPr="00EF5447">
                <w:t xml:space="preserve"> </w:t>
              </w:r>
            </w:ins>
            <w:r w:rsidRPr="00EF5447">
              <w:t>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7939A5" w14:textId="77777777" w:rsidR="00162812" w:rsidRPr="00EF5447" w:rsidRDefault="00162812" w:rsidP="003A4583">
            <w:pPr>
              <w:pStyle w:val="TAH"/>
              <w:rPr>
                <w:rFonts w:ascii="Calibri" w:hAnsi="Calibri" w:cs="Calibri"/>
                <w:sz w:val="22"/>
                <w:szCs w:val="22"/>
              </w:rPr>
            </w:pPr>
            <w:r w:rsidRPr="00EF5447">
              <w:t xml:space="preserve">Maximum aggregated </w:t>
            </w:r>
            <w:r w:rsidRPr="00EF5447">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A534ED" w14:textId="77777777" w:rsidR="00162812" w:rsidRPr="00EF5447" w:rsidRDefault="00162812" w:rsidP="003A4583">
            <w:pPr>
              <w:pStyle w:val="TAH"/>
              <w:rPr>
                <w:rFonts w:ascii="Calibri" w:hAnsi="Calibri" w:cs="Calibri"/>
                <w:sz w:val="22"/>
                <w:szCs w:val="22"/>
              </w:rPr>
            </w:pPr>
            <w:r w:rsidRPr="00EF5447">
              <w:t>Bandwidth combination set</w:t>
            </w:r>
          </w:p>
        </w:tc>
      </w:tr>
      <w:tr w:rsidR="00162812" w:rsidRPr="00EF5447" w14:paraId="7C1AF458" w14:textId="77777777" w:rsidTr="003A4583">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EAABCE1" w14:textId="77777777" w:rsidR="00162812" w:rsidRPr="00EF5447" w:rsidRDefault="00162812" w:rsidP="003A4583">
            <w:pPr>
              <w:pStyle w:val="TAH"/>
              <w:rPr>
                <w:rFonts w:ascii="Calibri" w:eastAsia="Calibri" w:hAnsi="Calibri" w:cs="Calibri"/>
                <w:sz w:val="22"/>
                <w:szCs w:val="22"/>
              </w:rPr>
            </w:pPr>
          </w:p>
        </w:tc>
        <w:tc>
          <w:tcPr>
            <w:tcW w:w="0" w:type="auto"/>
            <w:tcBorders>
              <w:left w:val="single" w:sz="4" w:space="0" w:color="auto"/>
              <w:bottom w:val="single" w:sz="4" w:space="0" w:color="auto"/>
              <w:right w:val="single" w:sz="4" w:space="0" w:color="auto"/>
            </w:tcBorders>
            <w:shd w:val="clear" w:color="auto" w:fill="auto"/>
            <w:hideMark/>
          </w:tcPr>
          <w:p w14:paraId="371CE1C6" w14:textId="77777777" w:rsidR="00162812" w:rsidRPr="00EF5447" w:rsidRDefault="00162812" w:rsidP="003A4583">
            <w:pPr>
              <w:pStyle w:val="TAH"/>
              <w:rPr>
                <w:rFonts w:ascii="Calibri" w:eastAsia="Calibri" w:hAnsi="Calibri" w:cs="Calibri"/>
                <w:sz w:val="22"/>
                <w:szCs w:val="22"/>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E4131" w14:textId="77777777" w:rsidR="00162812" w:rsidRPr="00EF5447" w:rsidRDefault="00162812" w:rsidP="003A4583">
            <w:pPr>
              <w:pStyle w:val="TAH"/>
              <w:rPr>
                <w:rFonts w:ascii="Calibri" w:hAnsi="Calibri" w:cs="Calibri"/>
                <w:sz w:val="22"/>
                <w:szCs w:val="22"/>
              </w:rPr>
            </w:pPr>
            <w:r w:rsidRPr="00EF5447">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F3F4" w14:textId="77777777" w:rsidR="00162812" w:rsidRPr="00EF5447" w:rsidRDefault="00162812" w:rsidP="003A4583">
            <w:pPr>
              <w:pStyle w:val="TAH"/>
              <w:rPr>
                <w:rFonts w:ascii="Calibri" w:hAnsi="Calibri" w:cs="Calibri"/>
                <w:sz w:val="22"/>
                <w:szCs w:val="22"/>
              </w:rPr>
            </w:pPr>
            <w:r w:rsidRPr="00EF5447">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BAD9" w14:textId="77777777" w:rsidR="00162812" w:rsidRPr="00EF5447" w:rsidRDefault="00162812" w:rsidP="003A4583">
            <w:pPr>
              <w:pStyle w:val="TAH"/>
              <w:rPr>
                <w:rFonts w:ascii="Calibri" w:hAnsi="Calibri" w:cs="Calibri"/>
                <w:sz w:val="22"/>
                <w:szCs w:val="22"/>
              </w:rPr>
            </w:pPr>
            <w:del w:id="4" w:author="AC" w:date="2024-08-04T22:12:00Z" w16du:dateUtc="2024-08-04T20:12:00Z">
              <w:r w:rsidRPr="00EF5447" w:rsidDel="00D14F94">
                <w:delText>Channel bandwidths for E-UTRA carrier (MHz)</w:delText>
              </w:r>
            </w:del>
          </w:p>
        </w:tc>
        <w:tc>
          <w:tcPr>
            <w:tcW w:w="0" w:type="auto"/>
            <w:tcBorders>
              <w:left w:val="single" w:sz="4" w:space="0" w:color="auto"/>
              <w:bottom w:val="single" w:sz="4" w:space="0" w:color="auto"/>
              <w:right w:val="single" w:sz="4" w:space="0" w:color="auto"/>
            </w:tcBorders>
            <w:shd w:val="clear" w:color="auto" w:fill="auto"/>
            <w:hideMark/>
          </w:tcPr>
          <w:p w14:paraId="0BBADD31" w14:textId="77777777" w:rsidR="00162812" w:rsidRPr="00EF5447" w:rsidRDefault="00162812" w:rsidP="003A4583">
            <w:pPr>
              <w:pStyle w:val="TAH"/>
              <w:rPr>
                <w:rFonts w:ascii="Calibri" w:eastAsia="Calibri" w:hAnsi="Calibri" w:cs="Calibri"/>
                <w:sz w:val="22"/>
                <w:szCs w:val="22"/>
              </w:rPr>
            </w:pPr>
          </w:p>
        </w:tc>
        <w:tc>
          <w:tcPr>
            <w:tcW w:w="0" w:type="auto"/>
            <w:tcBorders>
              <w:left w:val="single" w:sz="4" w:space="0" w:color="auto"/>
              <w:bottom w:val="single" w:sz="4" w:space="0" w:color="auto"/>
              <w:right w:val="single" w:sz="4" w:space="0" w:color="auto"/>
            </w:tcBorders>
            <w:shd w:val="clear" w:color="auto" w:fill="auto"/>
            <w:hideMark/>
          </w:tcPr>
          <w:p w14:paraId="1AC469C9" w14:textId="77777777" w:rsidR="00162812" w:rsidRPr="00EF5447" w:rsidRDefault="00162812" w:rsidP="003A4583">
            <w:pPr>
              <w:pStyle w:val="TAH"/>
              <w:rPr>
                <w:rFonts w:ascii="Calibri" w:eastAsia="Calibri" w:hAnsi="Calibri" w:cs="Calibri"/>
                <w:sz w:val="22"/>
                <w:szCs w:val="22"/>
              </w:rPr>
            </w:pPr>
          </w:p>
        </w:tc>
      </w:tr>
      <w:tr w:rsidR="00162812" w:rsidRPr="00EF5447" w14:paraId="28BCDFCA"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1CDA3E" w14:textId="77777777" w:rsidR="00162812" w:rsidRPr="00EF5447" w:rsidRDefault="00162812" w:rsidP="003A4583">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ED432E" w14:textId="77777777" w:rsidR="00162812" w:rsidRPr="00EF5447" w:rsidRDefault="00162812" w:rsidP="003A4583">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2091" w14:textId="77777777" w:rsidR="00162812" w:rsidRPr="00EF5447" w:rsidRDefault="00162812" w:rsidP="003A4583">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20E2" w14:textId="77777777" w:rsidR="00162812" w:rsidRPr="00EF5447" w:rsidRDefault="00162812" w:rsidP="003A4583">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5F83" w14:textId="77777777" w:rsidR="00162812" w:rsidRPr="00EF5447" w:rsidRDefault="00162812"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1FDD29" w14:textId="77777777" w:rsidR="00162812" w:rsidRPr="00EF5447" w:rsidRDefault="00162812" w:rsidP="003A4583">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744D0E" w14:textId="77777777" w:rsidR="00162812" w:rsidRPr="00EF5447" w:rsidRDefault="00162812" w:rsidP="003A4583">
            <w:pPr>
              <w:pStyle w:val="TAC"/>
              <w:rPr>
                <w:lang w:eastAsia="zh-CN"/>
              </w:rPr>
            </w:pPr>
            <w:r w:rsidRPr="00EF5447">
              <w:rPr>
                <w:lang w:eastAsia="zh-CN"/>
              </w:rPr>
              <w:t>0</w:t>
            </w:r>
          </w:p>
        </w:tc>
      </w:tr>
      <w:tr w:rsidR="00162812" w:rsidRPr="00EF5447" w14:paraId="09ECF423"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E209B8" w14:textId="77777777" w:rsidR="00162812" w:rsidRPr="00EF5447" w:rsidRDefault="00162812" w:rsidP="003A4583">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BC0AC" w14:textId="77777777" w:rsidR="00162812" w:rsidRPr="00EF5447" w:rsidRDefault="00162812" w:rsidP="003A4583">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B3E75" w14:textId="77777777" w:rsidR="00162812" w:rsidRPr="00EF5447" w:rsidRDefault="00162812" w:rsidP="003A4583">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7DC47" w14:textId="77777777" w:rsidR="00162812" w:rsidRPr="00EF5447" w:rsidRDefault="00162812" w:rsidP="003A4583">
            <w:pPr>
              <w:pStyle w:val="TAC"/>
              <w:rPr>
                <w:lang w:eastAsia="zh-CN"/>
              </w:rPr>
            </w:pPr>
            <w:del w:id="5" w:author="AC" w:date="2024-08-04T22:12:00Z" w16du:dateUtc="2024-08-04T20:12:00Z">
              <w:r w:rsidRPr="00925E70" w:rsidDel="00D14F94">
                <w:rPr>
                  <w:rFonts w:cs="Arial"/>
                  <w:color w:val="000000"/>
                  <w:szCs w:val="18"/>
                </w:rPr>
                <w:delText>5,10,15</w:delText>
              </w:r>
              <w:r w:rsidRPr="00925E70" w:rsidDel="00D14F94">
                <w:rPr>
                  <w:rFonts w:cs="Arial"/>
                  <w:szCs w:val="18"/>
                </w:rPr>
                <w:delText xml:space="preserve">,20, 25, </w:delText>
              </w:r>
              <w:r w:rsidDel="00D14F94">
                <w:rPr>
                  <w:rFonts w:cs="Arial"/>
                  <w:color w:val="000000"/>
                  <w:szCs w:val="18"/>
                </w:rPr>
                <w:delText>30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A7E76" w14:textId="77777777" w:rsidR="00162812" w:rsidRPr="00EF5447" w:rsidRDefault="00162812" w:rsidP="003A4583">
            <w:pPr>
              <w:pStyle w:val="TAC"/>
            </w:pPr>
            <w:del w:id="6" w:author="AC" w:date="2024-08-04T22:12:00Z" w16du:dateUtc="2024-08-04T20:12:00Z">
              <w:r w:rsidRPr="00925E70" w:rsidDel="00D14F94">
                <w:rPr>
                  <w:rFonts w:cs="Arial"/>
                  <w:color w:val="000000"/>
                  <w:szCs w:val="18"/>
                </w:rPr>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425992" w14:textId="77777777" w:rsidR="00162812" w:rsidRPr="00EF5447" w:rsidRDefault="00162812" w:rsidP="003A4583">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7314AC" w14:textId="77777777" w:rsidR="00162812" w:rsidRPr="00EF5447" w:rsidRDefault="00162812" w:rsidP="003A4583">
            <w:pPr>
              <w:pStyle w:val="TAC"/>
              <w:rPr>
                <w:lang w:eastAsia="zh-CN"/>
              </w:rPr>
            </w:pPr>
          </w:p>
        </w:tc>
      </w:tr>
      <w:tr w:rsidR="00162812" w:rsidRPr="00EF5447" w14:paraId="25383CD1"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5E9AAF" w14:textId="77777777" w:rsidR="00162812" w:rsidRPr="00EF5447" w:rsidRDefault="00162812" w:rsidP="003A4583">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611FB6" w14:textId="77777777" w:rsidR="00162812" w:rsidRPr="00EF5447" w:rsidRDefault="00162812" w:rsidP="003A4583">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A77C9" w14:textId="77777777" w:rsidR="00162812" w:rsidRPr="00EF5447" w:rsidRDefault="00162812" w:rsidP="003A4583">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23EBA" w14:textId="77777777" w:rsidR="00162812" w:rsidRPr="00EF5447" w:rsidRDefault="00162812" w:rsidP="003A4583">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1DD8" w14:textId="77777777" w:rsidR="00162812" w:rsidRPr="00EF5447" w:rsidRDefault="00162812"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7EAAC1" w14:textId="77777777" w:rsidR="00162812" w:rsidRPr="00EF5447" w:rsidRDefault="00162812" w:rsidP="003A4583">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698C4E" w14:textId="77777777" w:rsidR="00162812" w:rsidRPr="00EF5447" w:rsidRDefault="00162812" w:rsidP="003A4583">
            <w:pPr>
              <w:pStyle w:val="TAC"/>
              <w:rPr>
                <w:lang w:eastAsia="zh-TW"/>
              </w:rPr>
            </w:pPr>
            <w:r w:rsidRPr="00EF5447">
              <w:rPr>
                <w:lang w:eastAsia="zh-CN"/>
              </w:rPr>
              <w:t>0</w:t>
            </w:r>
          </w:p>
        </w:tc>
      </w:tr>
      <w:tr w:rsidR="00162812" w:rsidRPr="00EF5447" w14:paraId="13BE0AFF"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81E567" w14:textId="77777777" w:rsidR="00162812" w:rsidRPr="00EF5447" w:rsidRDefault="00162812" w:rsidP="003A4583">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4AAB90" w14:textId="77777777" w:rsidR="00162812" w:rsidRPr="00EF5447" w:rsidRDefault="00162812" w:rsidP="003A4583">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72A0" w14:textId="77777777" w:rsidR="00162812" w:rsidRPr="00EF5447" w:rsidRDefault="00162812" w:rsidP="003A4583">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09E" w14:textId="77777777" w:rsidR="00162812" w:rsidRPr="00EF5447" w:rsidRDefault="00162812" w:rsidP="003A4583">
            <w:pPr>
              <w:pStyle w:val="TAC"/>
              <w:rPr>
                <w:lang w:eastAsia="zh-CN"/>
              </w:rPr>
            </w:pPr>
            <w:del w:id="7" w:author="AC" w:date="2024-08-04T22:13:00Z" w16du:dateUtc="2024-08-04T20:13:00Z">
              <w:r w:rsidRPr="00EF5447" w:rsidDel="00D14F94">
                <w:rPr>
                  <w:lang w:eastAsia="zh-CN"/>
                </w:rPr>
                <w:delText>5, 10, 15, 20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BE33" w14:textId="77777777" w:rsidR="00162812" w:rsidRPr="00EF5447" w:rsidRDefault="00162812" w:rsidP="003A4583">
            <w:pPr>
              <w:pStyle w:val="TAC"/>
            </w:pPr>
            <w:del w:id="8" w:author="AC" w:date="2024-08-04T22:13:00Z" w16du:dateUtc="2024-08-04T20:13:00Z">
              <w:r w:rsidRPr="00EF5447" w:rsidDel="00D14F94">
                <w:rPr>
                  <w:lang w:eastAsia="zh-CN"/>
                </w:rPr>
                <w:delText>5, 10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488DA9" w14:textId="77777777" w:rsidR="00162812" w:rsidRPr="00EF5447" w:rsidRDefault="00162812" w:rsidP="003A4583">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6F4BDC" w14:textId="77777777" w:rsidR="00162812" w:rsidRPr="00EF5447" w:rsidRDefault="00162812" w:rsidP="003A4583">
            <w:pPr>
              <w:pStyle w:val="TAC"/>
              <w:rPr>
                <w:lang w:eastAsia="zh-TW"/>
              </w:rPr>
            </w:pPr>
          </w:p>
        </w:tc>
      </w:tr>
      <w:tr w:rsidR="00162812" w:rsidRPr="00EF5447" w14:paraId="41D82285"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B88477" w14:textId="77777777" w:rsidR="00162812" w:rsidRPr="00EF5447" w:rsidRDefault="00162812" w:rsidP="003A4583">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BED366" w14:textId="77777777" w:rsidR="00162812" w:rsidRPr="00EF5447" w:rsidRDefault="00162812" w:rsidP="003A4583">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C7CC" w14:textId="77777777" w:rsidR="00162812" w:rsidRPr="00EF5447" w:rsidRDefault="00162812" w:rsidP="003A4583">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AB7B" w14:textId="77777777" w:rsidR="00162812" w:rsidRPr="00EF5447" w:rsidRDefault="00162812" w:rsidP="003A4583">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8DBC" w14:textId="77777777" w:rsidR="00162812" w:rsidRPr="00EF5447" w:rsidRDefault="00162812"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124F79" w14:textId="77777777" w:rsidR="00162812" w:rsidRPr="00EF5447" w:rsidRDefault="00162812" w:rsidP="003A4583">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7F9732" w14:textId="77777777" w:rsidR="00162812" w:rsidRPr="00EF5447" w:rsidRDefault="00162812" w:rsidP="003A4583">
            <w:pPr>
              <w:pStyle w:val="TAC"/>
              <w:rPr>
                <w:lang w:eastAsia="zh-CN"/>
              </w:rPr>
            </w:pPr>
            <w:r w:rsidRPr="00EF5447">
              <w:rPr>
                <w:lang w:eastAsia="zh-CN"/>
              </w:rPr>
              <w:t>0</w:t>
            </w:r>
          </w:p>
        </w:tc>
      </w:tr>
      <w:tr w:rsidR="00162812" w:rsidRPr="00EF5447" w14:paraId="2C8F3488"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B11B7D" w14:textId="77777777" w:rsidR="00162812" w:rsidRPr="00EF5447" w:rsidRDefault="00162812" w:rsidP="003A4583">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7855B6" w14:textId="77777777" w:rsidR="00162812" w:rsidRPr="00EF5447" w:rsidRDefault="00162812" w:rsidP="003A4583">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1603" w14:textId="77777777" w:rsidR="00162812" w:rsidRPr="00EF5447" w:rsidRDefault="00162812" w:rsidP="003A4583">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4456" w14:textId="77777777" w:rsidR="00162812" w:rsidRPr="00EF5447" w:rsidRDefault="00162812" w:rsidP="003A4583">
            <w:pPr>
              <w:pStyle w:val="TAC"/>
              <w:rPr>
                <w:lang w:eastAsia="zh-CN"/>
              </w:rPr>
            </w:pPr>
            <w:del w:id="9" w:author="AC" w:date="2024-08-04T22:13:00Z" w16du:dateUtc="2024-08-04T20:13:00Z">
              <w:r w:rsidRPr="00E64100" w:rsidDel="00D14F94">
                <w:delText>5, 10, 15, 20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6983" w14:textId="77777777" w:rsidR="00162812" w:rsidRPr="00EF5447" w:rsidRDefault="00162812" w:rsidP="003A4583">
            <w:pPr>
              <w:pStyle w:val="TAC"/>
            </w:pPr>
            <w:del w:id="10" w:author="AC" w:date="2024-08-04T22:13:00Z" w16du:dateUtc="2024-08-04T20:13:00Z">
              <w:r w:rsidRPr="00E64100" w:rsidDel="00D14F94">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10B15D" w14:textId="77777777" w:rsidR="00162812" w:rsidRPr="00EF5447" w:rsidRDefault="00162812" w:rsidP="003A4583">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711068" w14:textId="77777777" w:rsidR="00162812" w:rsidRPr="00EF5447" w:rsidRDefault="00162812" w:rsidP="003A4583">
            <w:pPr>
              <w:pStyle w:val="TAC"/>
              <w:rPr>
                <w:lang w:eastAsia="zh-CN"/>
              </w:rPr>
            </w:pPr>
          </w:p>
        </w:tc>
      </w:tr>
      <w:tr w:rsidR="00162812" w:rsidRPr="00EF5447" w14:paraId="77EEE91F"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DF1B94" w14:textId="77777777" w:rsidR="00162812" w:rsidRPr="00EF5447" w:rsidRDefault="00162812" w:rsidP="003A4583">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31ABE5" w14:textId="77777777" w:rsidR="00162812" w:rsidRPr="00EF5447" w:rsidRDefault="00162812" w:rsidP="003A4583">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53B3" w14:textId="77777777" w:rsidR="00162812" w:rsidRPr="00EF5447" w:rsidRDefault="00162812" w:rsidP="003A4583">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B5E4" w14:textId="77777777" w:rsidR="00162812" w:rsidRPr="00EF5447" w:rsidRDefault="00162812" w:rsidP="003A4583">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F10E" w14:textId="77777777" w:rsidR="00162812" w:rsidRPr="00EF5447" w:rsidRDefault="00162812"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1D5811" w14:textId="77777777" w:rsidR="00162812" w:rsidRPr="00EF5447" w:rsidRDefault="00162812" w:rsidP="003A4583">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C83D93" w14:textId="77777777" w:rsidR="00162812" w:rsidRPr="00EF5447" w:rsidRDefault="00162812" w:rsidP="003A4583">
            <w:pPr>
              <w:pStyle w:val="TAC"/>
              <w:rPr>
                <w:lang w:eastAsia="zh-TW"/>
              </w:rPr>
            </w:pPr>
            <w:r w:rsidRPr="00EF5447">
              <w:rPr>
                <w:lang w:eastAsia="zh-CN"/>
              </w:rPr>
              <w:t>0</w:t>
            </w:r>
          </w:p>
        </w:tc>
      </w:tr>
      <w:tr w:rsidR="00162812" w:rsidRPr="00EF5447" w14:paraId="19509110"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24E5D" w14:textId="77777777" w:rsidR="00162812" w:rsidRPr="00EF5447" w:rsidRDefault="00162812" w:rsidP="003A4583">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350240" w14:textId="77777777" w:rsidR="00162812" w:rsidRPr="00EF5447" w:rsidRDefault="00162812" w:rsidP="003A4583">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417E" w14:textId="77777777" w:rsidR="00162812" w:rsidRPr="00EF5447" w:rsidRDefault="00162812" w:rsidP="003A4583">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5C82" w14:textId="77777777" w:rsidR="00162812" w:rsidRPr="00EF5447" w:rsidRDefault="00162812" w:rsidP="003A4583">
            <w:pPr>
              <w:pStyle w:val="TAC"/>
              <w:rPr>
                <w:lang w:eastAsia="zh-CN"/>
              </w:rPr>
            </w:pPr>
            <w:del w:id="11" w:author="AC" w:date="2024-08-04T22:13:00Z" w16du:dateUtc="2024-08-04T20:13:00Z">
              <w:r w:rsidRPr="00EF5447" w:rsidDel="00D14F94">
                <w:rPr>
                  <w:lang w:eastAsia="zh-CN"/>
                </w:rPr>
                <w:delText>5, 10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C9FC" w14:textId="77777777" w:rsidR="00162812" w:rsidRPr="00EF5447" w:rsidRDefault="00162812" w:rsidP="003A4583">
            <w:pPr>
              <w:pStyle w:val="TAC"/>
            </w:pPr>
            <w:del w:id="12" w:author="AC" w:date="2024-08-04T22:13:00Z" w16du:dateUtc="2024-08-04T20:13:00Z">
              <w:r w:rsidRPr="00EF5447" w:rsidDel="00D14F94">
                <w:rPr>
                  <w:lang w:eastAsia="zh-CN"/>
                </w:rPr>
                <w:delText>5, 10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F8B76" w14:textId="77777777" w:rsidR="00162812" w:rsidRPr="00EF5447" w:rsidRDefault="00162812" w:rsidP="003A4583">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85E936" w14:textId="77777777" w:rsidR="00162812" w:rsidRPr="00EF5447" w:rsidRDefault="00162812" w:rsidP="003A4583">
            <w:pPr>
              <w:pStyle w:val="TAC"/>
              <w:rPr>
                <w:lang w:eastAsia="zh-TW"/>
              </w:rPr>
            </w:pPr>
          </w:p>
        </w:tc>
      </w:tr>
      <w:tr w:rsidR="00162812" w:rsidRPr="00EF5447" w14:paraId="78387A8F"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D9E17D" w14:textId="77777777" w:rsidR="00162812" w:rsidRPr="00EF5447" w:rsidRDefault="00162812" w:rsidP="003A4583">
            <w:pPr>
              <w:pStyle w:val="TAC"/>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AC479C" w14:textId="77777777" w:rsidR="00162812" w:rsidRPr="00EF5447" w:rsidRDefault="00162812" w:rsidP="003A4583">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0549" w14:textId="77777777" w:rsidR="00162812" w:rsidRPr="00EF5447" w:rsidRDefault="00162812" w:rsidP="003A4583">
            <w:pPr>
              <w:pStyle w:val="TAC"/>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A4A6" w14:textId="77777777" w:rsidR="00162812" w:rsidRPr="00EF5447" w:rsidRDefault="00162812" w:rsidP="003A4583">
            <w:pPr>
              <w:pStyle w:val="TAC"/>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5A0F" w14:textId="77777777" w:rsidR="00162812" w:rsidRPr="00EF5447" w:rsidRDefault="00162812"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E3BE8C" w14:textId="77777777" w:rsidR="00162812" w:rsidRPr="00EF5447" w:rsidRDefault="00162812" w:rsidP="003A4583">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11FD8B" w14:textId="77777777" w:rsidR="00162812" w:rsidRPr="00EF5447" w:rsidRDefault="00162812" w:rsidP="003A4583">
            <w:pPr>
              <w:pStyle w:val="TAC"/>
              <w:rPr>
                <w:lang w:eastAsia="zh-TW"/>
              </w:rPr>
            </w:pPr>
            <w:r w:rsidRPr="00EF5447">
              <w:rPr>
                <w:lang w:eastAsia="zh-TW"/>
              </w:rPr>
              <w:t>0</w:t>
            </w:r>
          </w:p>
        </w:tc>
      </w:tr>
      <w:tr w:rsidR="00162812" w:rsidRPr="00EF5447" w14:paraId="3B094F9A"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2C194" w14:textId="77777777" w:rsidR="00162812" w:rsidRPr="00EF5447" w:rsidRDefault="00162812" w:rsidP="003A4583">
            <w:pPr>
              <w:pStyle w:val="TAC"/>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890789" w14:textId="77777777" w:rsidR="00162812" w:rsidRPr="00EF5447" w:rsidRDefault="00162812" w:rsidP="003A4583">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D229" w14:textId="77777777" w:rsidR="00162812" w:rsidRPr="00EF5447" w:rsidRDefault="00162812"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53C00" w14:textId="77777777" w:rsidR="00162812" w:rsidRPr="00EF5447" w:rsidRDefault="00162812" w:rsidP="003A4583">
            <w:pPr>
              <w:pStyle w:val="TAC"/>
            </w:pPr>
            <w:del w:id="13" w:author="AC" w:date="2024-08-04T22:13:00Z" w16du:dateUtc="2024-08-04T20:13:00Z">
              <w:r w:rsidRPr="00EF5447" w:rsidDel="00D14F94">
                <w:rPr>
                  <w:lang w:eastAsia="zh-CN"/>
                </w:rPr>
                <w:delText>5, 10, 15, 20, 40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7BF4" w14:textId="77777777" w:rsidR="00162812" w:rsidRPr="00EF5447" w:rsidRDefault="00162812" w:rsidP="003A4583">
            <w:pPr>
              <w:pStyle w:val="TAC"/>
            </w:pPr>
            <w:del w:id="14" w:author="AC" w:date="2024-08-04T22:13:00Z" w16du:dateUtc="2024-08-04T20:13:00Z">
              <w:r w:rsidRPr="00EF5447" w:rsidDel="00D14F94">
                <w:rPr>
                  <w:lang w:eastAsia="zh-CN"/>
                </w:rPr>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1F2311" w14:textId="77777777" w:rsidR="00162812" w:rsidRPr="00EF5447" w:rsidRDefault="00162812" w:rsidP="003A4583">
            <w:pPr>
              <w:pStyle w:val="TAC"/>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9144CE" w14:textId="77777777" w:rsidR="00162812" w:rsidRPr="00EF5447" w:rsidRDefault="00162812" w:rsidP="003A4583">
            <w:pPr>
              <w:pStyle w:val="TAC"/>
            </w:pPr>
          </w:p>
        </w:tc>
      </w:tr>
      <w:tr w:rsidR="00162812" w:rsidRPr="00EF5447" w14:paraId="200CC5D1" w14:textId="77777777" w:rsidTr="003A4583">
        <w:tblPrEx>
          <w:tblW w:w="9705" w:type="dxa"/>
          <w:tblInd w:w="-98" w:type="dxa"/>
          <w:tblCellMar>
            <w:left w:w="0" w:type="dxa"/>
            <w:right w:w="0" w:type="dxa"/>
          </w:tblCellMar>
          <w:tblPrExChange w:id="15" w:author="AC" w:date="2024-08-04T22:13:00Z" w16du:dateUtc="2024-08-04T20:13:00Z">
            <w:tblPrEx>
              <w:tblW w:w="9705" w:type="dxa"/>
              <w:tblInd w:w="-98" w:type="dxa"/>
              <w:tblCellMar>
                <w:left w:w="0" w:type="dxa"/>
                <w:right w:w="0" w:type="dxa"/>
              </w:tblCellMar>
            </w:tblPrEx>
          </w:tblPrExChange>
        </w:tblPrEx>
        <w:trPr>
          <w:trHeight w:val="187"/>
          <w:trPrChange w:id="16" w:author="AC" w:date="2024-08-04T22:13:00Z" w16du:dateUtc="2024-08-04T20:1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7" w:author="AC" w:date="2024-08-04T22:13:00Z" w16du:dateUtc="2024-08-04T20:13:00Z">
              <w:tcPr>
                <w:tcW w:w="147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F3FACB2" w14:textId="77777777" w:rsidR="00162812" w:rsidRPr="00EF5447" w:rsidRDefault="00162812" w:rsidP="003A4583">
            <w:pPr>
              <w:pStyle w:val="TAC"/>
            </w:pPr>
            <w:r w:rsidRPr="00EF5447">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8" w:author="AC" w:date="2024-08-04T22:13:00Z" w16du:dateUtc="2024-08-04T20:13:00Z">
              <w:tcPr>
                <w:tcW w:w="156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8D11C20" w14:textId="77777777" w:rsidR="00162812" w:rsidRPr="00EF5447" w:rsidRDefault="00162812" w:rsidP="003A4583">
            <w:pPr>
              <w:pStyle w:val="TAC"/>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AC" w:date="2024-08-04T22:13:00Z" w16du:dateUtc="2024-08-04T20:1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30F462" w14:textId="77777777" w:rsidR="00162812" w:rsidRPr="00EF5447" w:rsidRDefault="00162812" w:rsidP="003A4583">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AC" w:date="2024-08-04T22:13:00Z" w16du:dateUtc="2024-08-04T20: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1C17B6" w14:textId="77777777" w:rsidR="00162812" w:rsidRPr="00EF5447" w:rsidRDefault="00162812" w:rsidP="003A4583">
            <w:pPr>
              <w:pStyle w:val="TAC"/>
            </w:pPr>
            <w:r w:rsidRPr="00EF5447">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AC" w:date="2024-08-04T22:13:00Z" w16du:dateUtc="2024-08-04T20: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C67F39" w14:textId="77777777" w:rsidR="00162812" w:rsidRPr="00EF5447" w:rsidRDefault="00162812"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2" w:author="AC" w:date="2024-08-04T22:13:00Z" w16du:dateUtc="2024-08-04T20:13:00Z">
              <w:tcPr>
                <w:tcW w:w="123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00BB34E" w14:textId="77777777" w:rsidR="00162812" w:rsidRPr="00EF5447" w:rsidRDefault="00162812" w:rsidP="003A4583">
            <w:pPr>
              <w:pStyle w:val="TAC"/>
            </w:pPr>
            <w:r w:rsidRPr="00EF5447">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3" w:author="AC" w:date="2024-08-04T22:13:00Z" w16du:dateUtc="2024-08-04T20:13: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BEA8C14" w14:textId="77777777" w:rsidR="00162812" w:rsidRPr="00EF5447" w:rsidRDefault="00162812" w:rsidP="003A4583">
            <w:pPr>
              <w:pStyle w:val="TAC"/>
            </w:pPr>
            <w:r w:rsidRPr="00EF5447">
              <w:t>0</w:t>
            </w:r>
          </w:p>
        </w:tc>
      </w:tr>
      <w:tr w:rsidR="00162812" w:rsidRPr="00EF5447" w14:paraId="478F42EE" w14:textId="77777777" w:rsidTr="003A4583">
        <w:tblPrEx>
          <w:tblW w:w="9705" w:type="dxa"/>
          <w:tblInd w:w="-98" w:type="dxa"/>
          <w:tblCellMar>
            <w:left w:w="0" w:type="dxa"/>
            <w:right w:w="0" w:type="dxa"/>
          </w:tblCellMar>
          <w:tblPrExChange w:id="24" w:author="AC" w:date="2024-08-04T22:13:00Z" w16du:dateUtc="2024-08-04T20:13:00Z">
            <w:tblPrEx>
              <w:tblW w:w="9705" w:type="dxa"/>
              <w:tblInd w:w="-98" w:type="dxa"/>
              <w:tblCellMar>
                <w:left w:w="0" w:type="dxa"/>
                <w:right w:w="0" w:type="dxa"/>
              </w:tblCellMar>
            </w:tblPrEx>
          </w:tblPrExChange>
        </w:tblPrEx>
        <w:trPr>
          <w:trHeight w:val="187"/>
          <w:trPrChange w:id="25" w:author="AC" w:date="2024-08-04T22:13:00Z" w16du:dateUtc="2024-08-04T20:13:00Z">
            <w:trPr>
              <w:gridBefore w:val="1"/>
              <w:trHeight w:val="187"/>
            </w:trPr>
          </w:trPrChange>
        </w:trPr>
        <w:tc>
          <w:tcPr>
            <w:tcW w:w="0" w:type="auto"/>
            <w:tcBorders>
              <w:left w:val="single" w:sz="4" w:space="0" w:color="auto"/>
              <w:right w:val="single" w:sz="4" w:space="0" w:color="auto"/>
            </w:tcBorders>
            <w:shd w:val="clear" w:color="auto" w:fill="auto"/>
            <w:hideMark/>
            <w:tcPrChange w:id="26" w:author="AC" w:date="2024-08-04T22:13:00Z" w16du:dateUtc="2024-08-04T20:13:00Z">
              <w:tcPr>
                <w:tcW w:w="0" w:type="auto"/>
                <w:gridSpan w:val="2"/>
                <w:tcBorders>
                  <w:left w:val="single" w:sz="4" w:space="0" w:color="auto"/>
                  <w:right w:val="single" w:sz="4" w:space="0" w:color="auto"/>
                </w:tcBorders>
                <w:shd w:val="clear" w:color="auto" w:fill="auto"/>
                <w:hideMark/>
              </w:tcPr>
            </w:tcPrChange>
          </w:tcPr>
          <w:p w14:paraId="250DA1CB"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hideMark/>
            <w:tcPrChange w:id="27" w:author="AC" w:date="2024-08-04T22:13:00Z" w16du:dateUtc="2024-08-04T20:13:00Z">
              <w:tcPr>
                <w:tcW w:w="0" w:type="auto"/>
                <w:gridSpan w:val="2"/>
                <w:tcBorders>
                  <w:left w:val="single" w:sz="4" w:space="0" w:color="auto"/>
                  <w:right w:val="single" w:sz="4" w:space="0" w:color="auto"/>
                </w:tcBorders>
                <w:shd w:val="clear" w:color="auto" w:fill="auto"/>
                <w:hideMark/>
              </w:tcPr>
            </w:tcPrChange>
          </w:tcPr>
          <w:p w14:paraId="1704AB6F" w14:textId="77777777" w:rsidR="00162812" w:rsidRPr="00EF5447" w:rsidRDefault="00162812"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 w:author="AC" w:date="2024-08-04T22:13:00Z" w16du:dateUtc="2024-08-04T20:1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318E21" w14:textId="77777777" w:rsidR="00162812" w:rsidRPr="00EF5447" w:rsidRDefault="00162812"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AC" w:date="2024-08-04T22:13:00Z" w16du:dateUtc="2024-08-04T20: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26426E" w14:textId="77777777" w:rsidR="00162812" w:rsidRPr="00EF5447" w:rsidRDefault="00162812" w:rsidP="003A4583">
            <w:pPr>
              <w:pStyle w:val="TAC"/>
            </w:pPr>
            <w:del w:id="30" w:author="AC" w:date="2024-08-04T22:13:00Z" w16du:dateUtc="2024-08-04T20:13:00Z">
              <w:r w:rsidRPr="00EF5447" w:rsidDel="00D14F94">
                <w:delText>40, 60, 80,100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AC" w:date="2024-08-04T22:13:00Z" w16du:dateUtc="2024-08-04T20: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CF69DF" w14:textId="77777777" w:rsidR="00162812" w:rsidRPr="00EF5447" w:rsidRDefault="00162812" w:rsidP="003A4583">
            <w:pPr>
              <w:pStyle w:val="TAC"/>
            </w:pPr>
            <w:del w:id="32" w:author="AC" w:date="2024-08-04T22:13:00Z" w16du:dateUtc="2024-08-04T20:13:00Z">
              <w:r w:rsidRPr="00EF5447" w:rsidDel="00D14F94">
                <w:delText>20</w:delText>
              </w:r>
            </w:del>
          </w:p>
        </w:tc>
        <w:tc>
          <w:tcPr>
            <w:tcW w:w="0" w:type="auto"/>
            <w:tcBorders>
              <w:left w:val="single" w:sz="4" w:space="0" w:color="auto"/>
              <w:bottom w:val="single" w:sz="4" w:space="0" w:color="auto"/>
              <w:right w:val="single" w:sz="4" w:space="0" w:color="auto"/>
            </w:tcBorders>
            <w:shd w:val="clear" w:color="auto" w:fill="auto"/>
            <w:hideMark/>
            <w:tcPrChange w:id="33" w:author="AC" w:date="2024-08-04T22:13:00Z" w16du:dateUtc="2024-08-04T20:13:00Z">
              <w:tcPr>
                <w:tcW w:w="0" w:type="auto"/>
                <w:gridSpan w:val="2"/>
                <w:tcBorders>
                  <w:left w:val="single" w:sz="4" w:space="0" w:color="auto"/>
                  <w:bottom w:val="single" w:sz="4" w:space="0" w:color="auto"/>
                  <w:right w:val="single" w:sz="4" w:space="0" w:color="auto"/>
                </w:tcBorders>
                <w:shd w:val="clear" w:color="auto" w:fill="auto"/>
                <w:hideMark/>
              </w:tcPr>
            </w:tcPrChange>
          </w:tcPr>
          <w:p w14:paraId="031D9038" w14:textId="77777777" w:rsidR="00162812" w:rsidRPr="00EF5447" w:rsidRDefault="00162812" w:rsidP="003A4583">
            <w:pPr>
              <w:pStyle w:val="TAC"/>
            </w:pPr>
          </w:p>
        </w:tc>
        <w:tc>
          <w:tcPr>
            <w:tcW w:w="0" w:type="auto"/>
            <w:tcBorders>
              <w:left w:val="single" w:sz="4" w:space="0" w:color="auto"/>
              <w:bottom w:val="single" w:sz="4" w:space="0" w:color="auto"/>
              <w:right w:val="single" w:sz="4" w:space="0" w:color="auto"/>
            </w:tcBorders>
            <w:shd w:val="clear" w:color="auto" w:fill="auto"/>
            <w:hideMark/>
            <w:tcPrChange w:id="34" w:author="AC" w:date="2024-08-04T22:13:00Z" w16du:dateUtc="2024-08-04T20:13:00Z">
              <w:tcPr>
                <w:tcW w:w="0" w:type="auto"/>
                <w:gridSpan w:val="2"/>
                <w:tcBorders>
                  <w:left w:val="single" w:sz="4" w:space="0" w:color="auto"/>
                  <w:bottom w:val="single" w:sz="4" w:space="0" w:color="auto"/>
                  <w:right w:val="single" w:sz="4" w:space="0" w:color="auto"/>
                </w:tcBorders>
                <w:shd w:val="clear" w:color="auto" w:fill="auto"/>
                <w:hideMark/>
              </w:tcPr>
            </w:tcPrChange>
          </w:tcPr>
          <w:p w14:paraId="20325FBB" w14:textId="77777777" w:rsidR="00162812" w:rsidRPr="00EF5447" w:rsidRDefault="00162812" w:rsidP="003A4583">
            <w:pPr>
              <w:pStyle w:val="TAC"/>
            </w:pPr>
          </w:p>
        </w:tc>
      </w:tr>
      <w:tr w:rsidR="00162812" w:rsidRPr="00EF5447" w14:paraId="4CF7D243" w14:textId="77777777" w:rsidTr="003A4583">
        <w:trPr>
          <w:trHeight w:val="187"/>
        </w:trPr>
        <w:tc>
          <w:tcPr>
            <w:tcW w:w="0" w:type="auto"/>
            <w:tcBorders>
              <w:left w:val="single" w:sz="4" w:space="0" w:color="auto"/>
              <w:right w:val="single" w:sz="4" w:space="0" w:color="auto"/>
            </w:tcBorders>
            <w:shd w:val="clear" w:color="auto" w:fill="auto"/>
          </w:tcPr>
          <w:p w14:paraId="5E078591"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tcPr>
          <w:p w14:paraId="619BF519" w14:textId="77777777" w:rsidR="00162812" w:rsidRPr="00EF5447" w:rsidRDefault="00162812"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AFBA" w14:textId="77777777" w:rsidR="00162812" w:rsidRPr="00EF5447" w:rsidRDefault="00162812" w:rsidP="003A4583">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03EC5" w14:textId="77777777" w:rsidR="00162812" w:rsidRPr="00EF5447" w:rsidRDefault="00162812" w:rsidP="003A4583">
            <w:pPr>
              <w:pStyle w:val="TAC"/>
            </w:pPr>
            <w:r w:rsidRPr="00EF5447">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015B" w14:textId="77777777" w:rsidR="00162812" w:rsidRPr="00EF5447" w:rsidRDefault="00162812" w:rsidP="003A4583">
            <w:pPr>
              <w:pStyle w:val="TAC"/>
            </w:pPr>
          </w:p>
        </w:tc>
        <w:tc>
          <w:tcPr>
            <w:tcW w:w="0" w:type="auto"/>
            <w:tcBorders>
              <w:top w:val="single" w:sz="4" w:space="0" w:color="auto"/>
              <w:left w:val="single" w:sz="4" w:space="0" w:color="auto"/>
              <w:right w:val="single" w:sz="4" w:space="0" w:color="auto"/>
            </w:tcBorders>
            <w:shd w:val="clear" w:color="auto" w:fill="auto"/>
          </w:tcPr>
          <w:p w14:paraId="3F21C837" w14:textId="77777777" w:rsidR="00162812" w:rsidRPr="00EF5447" w:rsidRDefault="00162812" w:rsidP="003A4583">
            <w:pPr>
              <w:pStyle w:val="TAC"/>
            </w:pPr>
            <w:r w:rsidRPr="00EF5447">
              <w:t>120</w:t>
            </w:r>
          </w:p>
        </w:tc>
        <w:tc>
          <w:tcPr>
            <w:tcW w:w="0" w:type="auto"/>
            <w:tcBorders>
              <w:top w:val="single" w:sz="4" w:space="0" w:color="auto"/>
              <w:left w:val="single" w:sz="4" w:space="0" w:color="auto"/>
              <w:right w:val="single" w:sz="4" w:space="0" w:color="auto"/>
            </w:tcBorders>
            <w:shd w:val="clear" w:color="auto" w:fill="auto"/>
          </w:tcPr>
          <w:p w14:paraId="0E0ABCC0" w14:textId="77777777" w:rsidR="00162812" w:rsidRPr="00EF5447" w:rsidRDefault="00162812" w:rsidP="003A4583">
            <w:pPr>
              <w:pStyle w:val="TAC"/>
            </w:pPr>
            <w:r w:rsidRPr="00EF5447">
              <w:t>1</w:t>
            </w:r>
          </w:p>
        </w:tc>
      </w:tr>
      <w:tr w:rsidR="00162812" w:rsidRPr="00EF5447" w14:paraId="1B22EDAB" w14:textId="77777777" w:rsidTr="003A4583">
        <w:trPr>
          <w:trHeight w:val="187"/>
        </w:trPr>
        <w:tc>
          <w:tcPr>
            <w:tcW w:w="0" w:type="auto"/>
            <w:tcBorders>
              <w:left w:val="single" w:sz="4" w:space="0" w:color="auto"/>
              <w:right w:val="single" w:sz="4" w:space="0" w:color="auto"/>
            </w:tcBorders>
            <w:shd w:val="clear" w:color="auto" w:fill="auto"/>
          </w:tcPr>
          <w:p w14:paraId="5A4A3D3D"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tcPr>
          <w:p w14:paraId="6D1C3263" w14:textId="77777777" w:rsidR="00162812" w:rsidRPr="00EF5447" w:rsidRDefault="00162812"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E903" w14:textId="77777777" w:rsidR="00162812" w:rsidRPr="00EF5447" w:rsidRDefault="00162812"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90B67" w14:textId="77777777" w:rsidR="00162812" w:rsidRPr="00EF5447" w:rsidRDefault="00162812" w:rsidP="003A4583">
            <w:pPr>
              <w:pStyle w:val="TAC"/>
            </w:pPr>
            <w:del w:id="35" w:author="AC" w:date="2024-08-04T22:14:00Z" w16du:dateUtc="2024-08-04T20:14:00Z">
              <w:r w:rsidRPr="00EF5447" w:rsidDel="00D14F94">
                <w:delText>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5D3D" w14:textId="77777777" w:rsidR="00162812" w:rsidRPr="00EF5447" w:rsidRDefault="00162812" w:rsidP="003A4583">
            <w:pPr>
              <w:pStyle w:val="TAC"/>
            </w:pPr>
            <w:del w:id="36" w:author="AC" w:date="2024-08-04T22:13:00Z" w16du:dateUtc="2024-08-04T20:13:00Z">
              <w:r w:rsidRPr="00EF5447" w:rsidDel="00D14F94">
                <w:delText>20</w:delText>
              </w:r>
            </w:del>
          </w:p>
        </w:tc>
        <w:tc>
          <w:tcPr>
            <w:tcW w:w="0" w:type="auto"/>
            <w:tcBorders>
              <w:left w:val="single" w:sz="4" w:space="0" w:color="auto"/>
              <w:bottom w:val="single" w:sz="4" w:space="0" w:color="auto"/>
              <w:right w:val="single" w:sz="4" w:space="0" w:color="auto"/>
            </w:tcBorders>
            <w:shd w:val="clear" w:color="auto" w:fill="auto"/>
          </w:tcPr>
          <w:p w14:paraId="3410B970" w14:textId="77777777" w:rsidR="00162812" w:rsidRPr="00EF5447" w:rsidRDefault="00162812" w:rsidP="003A4583">
            <w:pPr>
              <w:pStyle w:val="TAC"/>
            </w:pPr>
          </w:p>
        </w:tc>
        <w:tc>
          <w:tcPr>
            <w:tcW w:w="0" w:type="auto"/>
            <w:tcBorders>
              <w:left w:val="single" w:sz="4" w:space="0" w:color="auto"/>
              <w:bottom w:val="single" w:sz="4" w:space="0" w:color="auto"/>
              <w:right w:val="single" w:sz="4" w:space="0" w:color="auto"/>
            </w:tcBorders>
            <w:shd w:val="clear" w:color="auto" w:fill="auto"/>
          </w:tcPr>
          <w:p w14:paraId="00A6D416" w14:textId="77777777" w:rsidR="00162812" w:rsidRPr="00EF5447" w:rsidRDefault="00162812" w:rsidP="003A4583">
            <w:pPr>
              <w:pStyle w:val="TAC"/>
            </w:pPr>
          </w:p>
        </w:tc>
      </w:tr>
      <w:tr w:rsidR="00162812" w:rsidRPr="00EF5447" w14:paraId="23B91B47" w14:textId="77777777" w:rsidTr="003A4583">
        <w:trPr>
          <w:trHeight w:val="187"/>
        </w:trPr>
        <w:tc>
          <w:tcPr>
            <w:tcW w:w="0" w:type="auto"/>
            <w:tcBorders>
              <w:left w:val="single" w:sz="4" w:space="0" w:color="auto"/>
              <w:right w:val="single" w:sz="4" w:space="0" w:color="auto"/>
            </w:tcBorders>
            <w:shd w:val="clear" w:color="auto" w:fill="auto"/>
          </w:tcPr>
          <w:p w14:paraId="260469E7"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tcPr>
          <w:p w14:paraId="125F8B6A" w14:textId="77777777" w:rsidR="00162812" w:rsidRPr="00EF5447" w:rsidRDefault="00162812"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1E16" w14:textId="77777777" w:rsidR="00162812" w:rsidRPr="00EF5447" w:rsidRDefault="00162812" w:rsidP="003A4583">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1981" w14:textId="77777777" w:rsidR="00162812" w:rsidRPr="00EF5447" w:rsidRDefault="00162812" w:rsidP="003A4583">
            <w:pPr>
              <w:pStyle w:val="TAC"/>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547C" w14:textId="77777777" w:rsidR="00162812" w:rsidRPr="00EF5447" w:rsidRDefault="00162812" w:rsidP="003A4583">
            <w:pPr>
              <w:pStyle w:val="TAC"/>
            </w:pPr>
          </w:p>
        </w:tc>
        <w:tc>
          <w:tcPr>
            <w:tcW w:w="0" w:type="auto"/>
            <w:tcBorders>
              <w:top w:val="single" w:sz="4" w:space="0" w:color="auto"/>
              <w:left w:val="single" w:sz="4" w:space="0" w:color="auto"/>
              <w:right w:val="single" w:sz="4" w:space="0" w:color="auto"/>
            </w:tcBorders>
            <w:shd w:val="clear" w:color="auto" w:fill="auto"/>
          </w:tcPr>
          <w:p w14:paraId="43440518" w14:textId="77777777" w:rsidR="00162812" w:rsidRPr="00EF5447" w:rsidRDefault="00162812" w:rsidP="003A4583">
            <w:pPr>
              <w:pStyle w:val="TAC"/>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238440DD" w14:textId="77777777" w:rsidR="00162812" w:rsidRPr="00EF5447" w:rsidRDefault="00162812" w:rsidP="003A4583">
            <w:pPr>
              <w:pStyle w:val="TAC"/>
            </w:pPr>
            <w:r w:rsidRPr="00EF5447">
              <w:rPr>
                <w:lang w:eastAsia="zh-CN"/>
              </w:rPr>
              <w:t>2</w:t>
            </w:r>
          </w:p>
        </w:tc>
      </w:tr>
      <w:tr w:rsidR="00162812" w:rsidRPr="00EF5447" w14:paraId="5A92E246" w14:textId="77777777" w:rsidTr="003A4583">
        <w:trPr>
          <w:trHeight w:val="187"/>
        </w:trPr>
        <w:tc>
          <w:tcPr>
            <w:tcW w:w="0" w:type="auto"/>
            <w:tcBorders>
              <w:left w:val="single" w:sz="4" w:space="0" w:color="auto"/>
              <w:right w:val="single" w:sz="4" w:space="0" w:color="auto"/>
            </w:tcBorders>
            <w:shd w:val="clear" w:color="auto" w:fill="auto"/>
          </w:tcPr>
          <w:p w14:paraId="0F584717"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tcPr>
          <w:p w14:paraId="48ABFE18" w14:textId="77777777" w:rsidR="00162812" w:rsidRPr="00EF5447" w:rsidRDefault="00162812"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B62A" w14:textId="77777777" w:rsidR="00162812" w:rsidRPr="00EF5447" w:rsidRDefault="00162812"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1BC2" w14:textId="77777777" w:rsidR="00162812" w:rsidRPr="00EF5447" w:rsidRDefault="00162812" w:rsidP="003A4583">
            <w:pPr>
              <w:pStyle w:val="TAC"/>
            </w:pPr>
            <w:del w:id="37" w:author="AC" w:date="2024-08-04T22:14:00Z" w16du:dateUtc="2024-08-04T20:14:00Z">
              <w:r w:rsidRPr="00EF5447" w:rsidDel="00D14F94">
                <w:delText>10, 20, 30, 40, 50, 60, 80,100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CBA6" w14:textId="77777777" w:rsidR="00162812" w:rsidRPr="00EF5447" w:rsidRDefault="00162812" w:rsidP="003A4583">
            <w:pPr>
              <w:pStyle w:val="TAC"/>
            </w:pPr>
            <w:del w:id="38" w:author="AC" w:date="2024-08-04T22:13:00Z" w16du:dateUtc="2024-08-04T20:13:00Z">
              <w:r w:rsidRPr="00EF5447" w:rsidDel="00D14F94">
                <w:delText>20</w:delText>
              </w:r>
            </w:del>
          </w:p>
        </w:tc>
        <w:tc>
          <w:tcPr>
            <w:tcW w:w="0" w:type="auto"/>
            <w:tcBorders>
              <w:left w:val="single" w:sz="4" w:space="0" w:color="auto"/>
              <w:right w:val="single" w:sz="4" w:space="0" w:color="auto"/>
            </w:tcBorders>
            <w:shd w:val="clear" w:color="auto" w:fill="auto"/>
          </w:tcPr>
          <w:p w14:paraId="34EE87FB"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tcPr>
          <w:p w14:paraId="3DE37882" w14:textId="77777777" w:rsidR="00162812" w:rsidRPr="00EF5447" w:rsidRDefault="00162812" w:rsidP="003A4583">
            <w:pPr>
              <w:pStyle w:val="TAC"/>
            </w:pPr>
          </w:p>
        </w:tc>
      </w:tr>
      <w:tr w:rsidR="00162812" w:rsidRPr="00EF5447" w14:paraId="221FF13B" w14:textId="77777777" w:rsidTr="003A4583">
        <w:trPr>
          <w:trHeight w:val="187"/>
        </w:trPr>
        <w:tc>
          <w:tcPr>
            <w:tcW w:w="0" w:type="auto"/>
            <w:tcBorders>
              <w:left w:val="single" w:sz="4" w:space="0" w:color="auto"/>
              <w:right w:val="single" w:sz="4" w:space="0" w:color="auto"/>
            </w:tcBorders>
            <w:shd w:val="clear" w:color="auto" w:fill="auto"/>
          </w:tcPr>
          <w:p w14:paraId="4FFF8978"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tcPr>
          <w:p w14:paraId="1949ABF8" w14:textId="77777777" w:rsidR="00162812" w:rsidRPr="00EF5447" w:rsidRDefault="00162812"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707BC" w14:textId="77777777" w:rsidR="00162812" w:rsidRPr="00EF5447" w:rsidRDefault="00162812" w:rsidP="003A4583">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8B71" w14:textId="77777777" w:rsidR="00162812" w:rsidRPr="00EF5447" w:rsidRDefault="00162812" w:rsidP="003A4583">
            <w:pPr>
              <w:pStyle w:val="TAC"/>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24737"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tcPr>
          <w:p w14:paraId="5EF2E8AA" w14:textId="77777777" w:rsidR="00162812" w:rsidRPr="00EF5447" w:rsidRDefault="00162812" w:rsidP="003A4583">
            <w:pPr>
              <w:pStyle w:val="TAC"/>
            </w:pPr>
          </w:p>
        </w:tc>
        <w:tc>
          <w:tcPr>
            <w:tcW w:w="0" w:type="auto"/>
            <w:tcBorders>
              <w:left w:val="single" w:sz="4" w:space="0" w:color="auto"/>
              <w:right w:val="single" w:sz="4" w:space="0" w:color="auto"/>
            </w:tcBorders>
            <w:shd w:val="clear" w:color="auto" w:fill="auto"/>
          </w:tcPr>
          <w:p w14:paraId="27D499E0" w14:textId="77777777" w:rsidR="00162812" w:rsidRPr="00EF5447" w:rsidRDefault="00162812" w:rsidP="003A4583">
            <w:pPr>
              <w:pStyle w:val="TAC"/>
            </w:pPr>
          </w:p>
        </w:tc>
      </w:tr>
      <w:tr w:rsidR="00162812" w:rsidRPr="00EF5447" w14:paraId="7471A6B1" w14:textId="77777777" w:rsidTr="003A4583">
        <w:trPr>
          <w:trHeight w:val="187"/>
        </w:trPr>
        <w:tc>
          <w:tcPr>
            <w:tcW w:w="0" w:type="auto"/>
            <w:tcBorders>
              <w:left w:val="single" w:sz="4" w:space="0" w:color="auto"/>
              <w:bottom w:val="single" w:sz="4" w:space="0" w:color="auto"/>
              <w:right w:val="single" w:sz="4" w:space="0" w:color="auto"/>
            </w:tcBorders>
            <w:shd w:val="clear" w:color="auto" w:fill="auto"/>
          </w:tcPr>
          <w:p w14:paraId="3E762985" w14:textId="77777777" w:rsidR="00162812" w:rsidRPr="00EF5447" w:rsidRDefault="00162812" w:rsidP="003A4583">
            <w:pPr>
              <w:pStyle w:val="TAC"/>
            </w:pPr>
          </w:p>
        </w:tc>
        <w:tc>
          <w:tcPr>
            <w:tcW w:w="0" w:type="auto"/>
            <w:tcBorders>
              <w:left w:val="single" w:sz="4" w:space="0" w:color="auto"/>
              <w:bottom w:val="single" w:sz="4" w:space="0" w:color="auto"/>
              <w:right w:val="single" w:sz="4" w:space="0" w:color="auto"/>
            </w:tcBorders>
            <w:shd w:val="clear" w:color="auto" w:fill="auto"/>
          </w:tcPr>
          <w:p w14:paraId="562398EC" w14:textId="77777777" w:rsidR="00162812" w:rsidRPr="00EF5447" w:rsidRDefault="00162812"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8C1F" w14:textId="77777777" w:rsidR="00162812" w:rsidRPr="00EF5447" w:rsidRDefault="00162812"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5ACC" w14:textId="77777777" w:rsidR="00162812" w:rsidRPr="00EF5447" w:rsidRDefault="00162812" w:rsidP="003A4583">
            <w:pPr>
              <w:pStyle w:val="TAC"/>
            </w:pPr>
            <w:del w:id="39" w:author="AC" w:date="2024-08-04T22:14:00Z" w16du:dateUtc="2024-08-04T20:14:00Z">
              <w:r w:rsidRPr="00EF5447" w:rsidDel="00D14F94">
                <w:delText>20, 30, 40, 50, 60, 80,100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246A3" w14:textId="77777777" w:rsidR="00162812" w:rsidRPr="00EF5447" w:rsidRDefault="00162812" w:rsidP="003A4583">
            <w:pPr>
              <w:pStyle w:val="TAC"/>
            </w:pPr>
            <w:del w:id="40" w:author="AC" w:date="2024-08-04T22:13:00Z" w16du:dateUtc="2024-08-04T20:13:00Z">
              <w:r w:rsidRPr="00EF5447" w:rsidDel="00D14F94">
                <w:delText>10</w:delText>
              </w:r>
            </w:del>
          </w:p>
        </w:tc>
        <w:tc>
          <w:tcPr>
            <w:tcW w:w="0" w:type="auto"/>
            <w:tcBorders>
              <w:left w:val="single" w:sz="4" w:space="0" w:color="auto"/>
              <w:bottom w:val="single" w:sz="4" w:space="0" w:color="auto"/>
              <w:right w:val="single" w:sz="4" w:space="0" w:color="auto"/>
            </w:tcBorders>
            <w:shd w:val="clear" w:color="auto" w:fill="auto"/>
          </w:tcPr>
          <w:p w14:paraId="497C9EE0" w14:textId="77777777" w:rsidR="00162812" w:rsidRPr="00EF5447" w:rsidRDefault="00162812" w:rsidP="003A4583">
            <w:pPr>
              <w:pStyle w:val="TAC"/>
            </w:pPr>
          </w:p>
        </w:tc>
        <w:tc>
          <w:tcPr>
            <w:tcW w:w="0" w:type="auto"/>
            <w:tcBorders>
              <w:left w:val="single" w:sz="4" w:space="0" w:color="auto"/>
              <w:bottom w:val="single" w:sz="4" w:space="0" w:color="auto"/>
              <w:right w:val="single" w:sz="4" w:space="0" w:color="auto"/>
            </w:tcBorders>
            <w:shd w:val="clear" w:color="auto" w:fill="auto"/>
          </w:tcPr>
          <w:p w14:paraId="4CE7D20A" w14:textId="77777777" w:rsidR="00162812" w:rsidRPr="00EF5447" w:rsidRDefault="00162812" w:rsidP="003A4583">
            <w:pPr>
              <w:pStyle w:val="TAC"/>
            </w:pPr>
          </w:p>
        </w:tc>
      </w:tr>
    </w:tbl>
    <w:p w14:paraId="4714C511" w14:textId="77777777" w:rsidR="00162812" w:rsidRDefault="00162812" w:rsidP="00162812">
      <w:pPr>
        <w:rPr>
          <w:lang w:val="sv-SE" w:eastAsia="ja-JP"/>
        </w:rPr>
      </w:pPr>
    </w:p>
    <w:p w14:paraId="02D90541" w14:textId="77777777" w:rsidR="00162812" w:rsidRPr="00042566" w:rsidRDefault="00162812" w:rsidP="00162812">
      <w:pPr>
        <w:rPr>
          <w:b/>
          <w:bCs/>
          <w:lang w:val="sv-SE" w:eastAsia="ja-JP"/>
        </w:rPr>
      </w:pPr>
      <w:r w:rsidRPr="00042566">
        <w:rPr>
          <w:b/>
          <w:bCs/>
          <w:lang w:val="sv-SE" w:eastAsia="ja-JP"/>
        </w:rPr>
        <w:t xml:space="preserve">Proposal 1: For configuration EN-DC tables, do not consider order of increasing carrier frequency for LTE and NR carriers and remove </w:t>
      </w:r>
      <w:r>
        <w:rPr>
          <w:b/>
          <w:bCs/>
          <w:lang w:val="sv-SE" w:eastAsia="ja-JP"/>
        </w:rPr>
        <w:t xml:space="preserve">redundant </w:t>
      </w:r>
      <w:r w:rsidRPr="00042566">
        <w:rPr>
          <w:b/>
          <w:bCs/>
          <w:lang w:val="sv-SE" w:eastAsia="ja-JP"/>
        </w:rPr>
        <w:t>symmetric table cells for each BCS</w:t>
      </w:r>
      <w:r>
        <w:rPr>
          <w:b/>
          <w:bCs/>
          <w:lang w:val="sv-SE" w:eastAsia="ja-JP"/>
        </w:rPr>
        <w:t xml:space="preserve"> as illustrated in Table - 1</w:t>
      </w:r>
      <w:r w:rsidRPr="00042566">
        <w:rPr>
          <w:b/>
          <w:bCs/>
          <w:lang w:val="sv-SE" w:eastAsia="ja-JP"/>
        </w:rPr>
        <w:t>.</w:t>
      </w:r>
    </w:p>
    <w:p w14:paraId="5AAB4D8D" w14:textId="4ED4C650" w:rsidR="00162812" w:rsidRDefault="00381012" w:rsidP="00162812">
      <w:pPr>
        <w:pStyle w:val="Heading2"/>
      </w:pPr>
      <w:r>
        <w:t xml:space="preserve">2.2 </w:t>
      </w:r>
      <w:r w:rsidR="00162812">
        <w:t xml:space="preserve">Template-based approach for </w:t>
      </w:r>
      <w:proofErr w:type="spellStart"/>
      <w:r w:rsidR="00162812" w:rsidRPr="00775A6C">
        <w:t>Δ</w:t>
      </w:r>
      <w:proofErr w:type="gramStart"/>
      <w:r w:rsidR="00162812" w:rsidRPr="00775A6C">
        <w:t>T</w:t>
      </w:r>
      <w:r w:rsidR="00162812" w:rsidRPr="00327586">
        <w:rPr>
          <w:vertAlign w:val="subscript"/>
        </w:rPr>
        <w:t>IB,c</w:t>
      </w:r>
      <w:proofErr w:type="spellEnd"/>
      <w:proofErr w:type="gramEnd"/>
      <w:r w:rsidR="00162812" w:rsidRPr="00775A6C">
        <w:t xml:space="preserve"> and </w:t>
      </w:r>
      <w:proofErr w:type="spellStart"/>
      <w:r w:rsidR="00162812" w:rsidRPr="00775A6C">
        <w:t>ΔR</w:t>
      </w:r>
      <w:r w:rsidR="00162812" w:rsidRPr="00327586">
        <w:rPr>
          <w:vertAlign w:val="subscript"/>
        </w:rPr>
        <w:t>IB,c</w:t>
      </w:r>
      <w:proofErr w:type="spellEnd"/>
      <w:r w:rsidR="00162812">
        <w:t xml:space="preserve"> tables for NR CA</w:t>
      </w:r>
    </w:p>
    <w:p w14:paraId="7CFB9D1F" w14:textId="324C9D37" w:rsidR="00162812" w:rsidRDefault="009266D5" w:rsidP="00162812">
      <w:pPr>
        <w:rPr>
          <w:lang w:val="sv-SE" w:eastAsia="ja-JP"/>
        </w:rPr>
      </w:pPr>
      <w:r>
        <w:rPr>
          <w:lang w:val="sv-SE" w:eastAsia="ja-JP"/>
        </w:rPr>
        <w:t xml:space="preserve">In our view, </w:t>
      </w:r>
      <w:r w:rsidR="003871B2">
        <w:rPr>
          <w:lang w:val="sv-SE" w:eastAsia="ja-JP"/>
        </w:rPr>
        <w:t xml:space="preserve">long tables with many pages in the current RF specs brings bad readibility, </w:t>
      </w:r>
      <w:r w:rsidR="00162812">
        <w:rPr>
          <w:lang w:val="sv-SE" w:eastAsia="ja-JP"/>
        </w:rPr>
        <w:t xml:space="preserve">and the template-based approach may be helpful for </w:t>
      </w:r>
      <w:r w:rsidR="003871B2">
        <w:rPr>
          <w:lang w:val="sv-SE" w:eastAsia="ja-JP"/>
        </w:rPr>
        <w:t xml:space="preserve">improving tables, e.g., </w:t>
      </w:r>
      <w:r w:rsidR="003871B2">
        <w:rPr>
          <w:lang w:val="sv-SE" w:eastAsia="ja-JP"/>
        </w:rPr>
        <w:t xml:space="preserve">for </w:t>
      </w:r>
      <w:r w:rsidR="003871B2" w:rsidRPr="00775A6C">
        <w:rPr>
          <w:lang w:val="sv-SE" w:eastAsia="ja-JP"/>
        </w:rPr>
        <w:t>ΔT</w:t>
      </w:r>
      <w:r w:rsidR="003871B2" w:rsidRPr="00327586">
        <w:rPr>
          <w:vertAlign w:val="subscript"/>
          <w:lang w:val="sv-SE" w:eastAsia="ja-JP"/>
        </w:rPr>
        <w:t>IB,c</w:t>
      </w:r>
      <w:r w:rsidR="003871B2" w:rsidRPr="00775A6C">
        <w:rPr>
          <w:lang w:val="sv-SE" w:eastAsia="ja-JP"/>
        </w:rPr>
        <w:t xml:space="preserve"> and ΔR</w:t>
      </w:r>
      <w:r w:rsidR="003871B2" w:rsidRPr="00327586">
        <w:rPr>
          <w:vertAlign w:val="subscript"/>
          <w:lang w:val="sv-SE" w:eastAsia="ja-JP"/>
        </w:rPr>
        <w:t>IB,c</w:t>
      </w:r>
      <w:r w:rsidR="003871B2">
        <w:rPr>
          <w:lang w:val="sv-SE" w:eastAsia="ja-JP"/>
        </w:rPr>
        <w:t xml:space="preserve"> tables for NR CA</w:t>
      </w:r>
      <w:r w:rsidR="00162812">
        <w:rPr>
          <w:lang w:val="sv-SE" w:eastAsia="ja-JP"/>
        </w:rPr>
        <w:t xml:space="preserve">. </w:t>
      </w:r>
      <w:r>
        <w:rPr>
          <w:lang w:val="sv-SE" w:eastAsia="ja-JP"/>
        </w:rPr>
        <w:t>T</w:t>
      </w:r>
      <w:r w:rsidR="00162812">
        <w:rPr>
          <w:lang w:val="sv-SE" w:eastAsia="ja-JP"/>
        </w:rPr>
        <w:t xml:space="preserve">he template-based approach can be applied perfectly for </w:t>
      </w:r>
      <w:r w:rsidR="00162812" w:rsidRPr="00491894">
        <w:rPr>
          <w:lang w:val="sv-SE" w:eastAsia="ja-JP"/>
        </w:rPr>
        <w:t>simplifying ΔT</w:t>
      </w:r>
      <w:r w:rsidR="00162812" w:rsidRPr="00491894">
        <w:rPr>
          <w:vertAlign w:val="subscript"/>
          <w:lang w:val="sv-SE" w:eastAsia="ja-JP"/>
        </w:rPr>
        <w:t>IB,c</w:t>
      </w:r>
      <w:r w:rsidR="00162812" w:rsidRPr="00491894">
        <w:rPr>
          <w:lang w:val="sv-SE" w:eastAsia="ja-JP"/>
        </w:rPr>
        <w:t xml:space="preserve"> and ΔR</w:t>
      </w:r>
      <w:r w:rsidR="00162812" w:rsidRPr="00491894">
        <w:rPr>
          <w:vertAlign w:val="subscript"/>
          <w:lang w:val="sv-SE" w:eastAsia="ja-JP"/>
        </w:rPr>
        <w:t>IB,c</w:t>
      </w:r>
      <w:r w:rsidR="00162812" w:rsidRPr="00491894">
        <w:rPr>
          <w:lang w:val="sv-SE" w:eastAsia="ja-JP"/>
        </w:rPr>
        <w:t xml:space="preserve"> tables</w:t>
      </w:r>
      <w:r w:rsidR="00162812">
        <w:rPr>
          <w:lang w:val="sv-SE" w:eastAsia="ja-JP"/>
        </w:rPr>
        <w:t xml:space="preserve"> resulting </w:t>
      </w:r>
      <w:r w:rsidR="003871B2">
        <w:rPr>
          <w:lang w:val="sv-SE" w:eastAsia="ja-JP"/>
        </w:rPr>
        <w:t>in much less pages and better readability without altering any core requirements</w:t>
      </w:r>
      <w:r w:rsidR="00162812">
        <w:rPr>
          <w:lang w:val="sv-SE" w:eastAsia="ja-JP"/>
        </w:rPr>
        <w:t xml:space="preserve"> at the same time.</w:t>
      </w:r>
    </w:p>
    <w:p w14:paraId="5BC79A9B" w14:textId="77777777" w:rsidR="00162812" w:rsidRDefault="00162812" w:rsidP="00162812">
      <w:pPr>
        <w:rPr>
          <w:lang w:val="sv-SE" w:eastAsia="ja-JP"/>
        </w:rPr>
      </w:pPr>
      <w:r>
        <w:rPr>
          <w:lang w:val="sv-SE" w:eastAsia="ja-JP"/>
        </w:rPr>
        <w:t xml:space="preserve">Take two-band tables as one example for </w:t>
      </w:r>
      <w:r w:rsidRPr="00491894">
        <w:rPr>
          <w:lang w:val="sv-SE" w:eastAsia="ja-JP"/>
        </w:rPr>
        <w:t>ΔT</w:t>
      </w:r>
      <w:r w:rsidRPr="00491894">
        <w:rPr>
          <w:vertAlign w:val="subscript"/>
          <w:lang w:val="sv-SE" w:eastAsia="ja-JP"/>
        </w:rPr>
        <w:t>IB,c</w:t>
      </w:r>
      <w:r w:rsidRPr="00491894">
        <w:rPr>
          <w:lang w:val="sv-SE" w:eastAsia="ja-JP"/>
        </w:rPr>
        <w:t xml:space="preserve"> </w:t>
      </w:r>
      <w:r>
        <w:rPr>
          <w:lang w:val="sv-SE" w:eastAsia="ja-JP"/>
        </w:rPr>
        <w:t>:</w:t>
      </w:r>
    </w:p>
    <w:p w14:paraId="13831F54" w14:textId="77777777" w:rsidR="00162812" w:rsidRDefault="00162812" w:rsidP="00162812">
      <w:pPr>
        <w:rPr>
          <w:lang w:val="sv-SE" w:eastAsia="ja-JP"/>
        </w:rPr>
      </w:pPr>
      <w:r w:rsidRPr="009D2E4A">
        <w:rPr>
          <w:noProof/>
          <w:lang w:val="sv-SE" w:eastAsia="ja-JP"/>
        </w:rPr>
        <w:drawing>
          <wp:inline distT="0" distB="0" distL="0" distR="0" wp14:anchorId="2DE06D8F" wp14:editId="15D7C2BF">
            <wp:extent cx="6122035" cy="1078865"/>
            <wp:effectExtent l="0" t="0" r="0" b="6985"/>
            <wp:docPr id="1407862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078865"/>
                    </a:xfrm>
                    <a:prstGeom prst="rect">
                      <a:avLst/>
                    </a:prstGeom>
                    <a:noFill/>
                    <a:ln>
                      <a:noFill/>
                    </a:ln>
                  </pic:spPr>
                </pic:pic>
              </a:graphicData>
            </a:graphic>
          </wp:inline>
        </w:drawing>
      </w:r>
    </w:p>
    <w:p w14:paraId="28558606" w14:textId="268F7935" w:rsidR="00162812" w:rsidRDefault="00162812" w:rsidP="00162812">
      <w:pPr>
        <w:rPr>
          <w:lang w:val="sv-SE" w:eastAsia="ja-JP"/>
        </w:rPr>
      </w:pPr>
      <w:r>
        <w:rPr>
          <w:lang w:val="sv-SE" w:eastAsia="ja-JP"/>
        </w:rPr>
        <w:t xml:space="preserve">And we can introduce a template: {a, b} representing </w:t>
      </w:r>
      <w:r w:rsidRPr="00491894">
        <w:rPr>
          <w:lang w:val="sv-SE" w:eastAsia="ja-JP"/>
        </w:rPr>
        <w:t>ΔT</w:t>
      </w:r>
      <w:r w:rsidRPr="00491894">
        <w:rPr>
          <w:vertAlign w:val="subscript"/>
          <w:lang w:val="sv-SE" w:eastAsia="ja-JP"/>
        </w:rPr>
        <w:t>IB,c</w:t>
      </w:r>
      <w:r>
        <w:rPr>
          <w:lang w:val="sv-SE" w:eastAsia="ja-JP"/>
        </w:rPr>
        <w:t xml:space="preserve"> =a for band nX and </w:t>
      </w:r>
      <w:r w:rsidRPr="00491894">
        <w:rPr>
          <w:lang w:val="sv-SE" w:eastAsia="ja-JP"/>
        </w:rPr>
        <w:t>ΔT</w:t>
      </w:r>
      <w:r w:rsidRPr="00491894">
        <w:rPr>
          <w:vertAlign w:val="subscript"/>
          <w:lang w:val="sv-SE" w:eastAsia="ja-JP"/>
        </w:rPr>
        <w:t>IB,c</w:t>
      </w:r>
      <w:r>
        <w:rPr>
          <w:lang w:val="sv-SE" w:eastAsia="ja-JP"/>
        </w:rPr>
        <w:t xml:space="preserve"> = b for band nY for CA band combination CA_nX-nY, then the table can have two or more band combinations for each row</w:t>
      </w:r>
      <w:r w:rsidR="003E35D5">
        <w:rPr>
          <w:lang w:val="sv-SE" w:eastAsia="ja-JP"/>
        </w:rPr>
        <w:t xml:space="preserve"> as shown in Table – 2 below</w:t>
      </w:r>
      <w:r>
        <w:rPr>
          <w:lang w:val="sv-SE" w:eastAsia="ja-JP"/>
        </w:rPr>
        <w:t>:</w:t>
      </w:r>
    </w:p>
    <w:p w14:paraId="23839F5C" w14:textId="1C79C48A" w:rsidR="003E35D5" w:rsidRDefault="003E35D5" w:rsidP="003E35D5">
      <w:pPr>
        <w:jc w:val="center"/>
        <w:rPr>
          <w:lang w:val="sv-SE" w:eastAsia="ja-JP"/>
        </w:rPr>
      </w:pPr>
      <w:r>
        <w:rPr>
          <w:lang w:val="sv-SE" w:eastAsia="ja-JP"/>
        </w:rPr>
        <w:t xml:space="preserve">Table – 2 Simplification of two-band </w:t>
      </w:r>
      <w:r w:rsidRPr="00491894">
        <w:rPr>
          <w:lang w:val="sv-SE" w:eastAsia="ja-JP"/>
        </w:rPr>
        <w:t>ΔT</w:t>
      </w:r>
      <w:r w:rsidRPr="00491894">
        <w:rPr>
          <w:vertAlign w:val="subscript"/>
          <w:lang w:val="sv-SE" w:eastAsia="ja-JP"/>
        </w:rPr>
        <w:t>IB,c</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800"/>
        <w:gridCol w:w="1350"/>
        <w:gridCol w:w="1800"/>
        <w:gridCol w:w="1350"/>
        <w:gridCol w:w="1890"/>
      </w:tblGrid>
      <w:tr w:rsidR="00AE5F92" w14:paraId="0D97B5DC" w14:textId="41DB81DA" w:rsidTr="00E775E9">
        <w:trPr>
          <w:jc w:val="center"/>
        </w:trPr>
        <w:tc>
          <w:tcPr>
            <w:tcW w:w="1345" w:type="dxa"/>
            <w:vMerge w:val="restart"/>
            <w:vAlign w:val="center"/>
          </w:tcPr>
          <w:p w14:paraId="740369F8" w14:textId="77777777" w:rsidR="00AE5F92" w:rsidRDefault="00AE5F92" w:rsidP="00D36525">
            <w:pPr>
              <w:pStyle w:val="TAH"/>
            </w:pPr>
            <w:r>
              <w:lastRenderedPageBreak/>
              <w:t xml:space="preserve">Inter-band </w:t>
            </w:r>
            <w:r>
              <w:rPr>
                <w:rFonts w:hint="eastAsia"/>
                <w:lang w:eastAsia="zh-CN"/>
              </w:rPr>
              <w:t>CA</w:t>
            </w:r>
            <w:r>
              <w:t xml:space="preserve"> combination</w:t>
            </w:r>
          </w:p>
        </w:tc>
        <w:tc>
          <w:tcPr>
            <w:tcW w:w="1800" w:type="dxa"/>
          </w:tcPr>
          <w:p w14:paraId="42054E79" w14:textId="77777777" w:rsidR="00AE5F92" w:rsidRDefault="00AE5F92" w:rsidP="00D36525">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c>
          <w:tcPr>
            <w:tcW w:w="1350" w:type="dxa"/>
            <w:vMerge w:val="restart"/>
            <w:vAlign w:val="center"/>
          </w:tcPr>
          <w:p w14:paraId="60A049B4" w14:textId="77777777" w:rsidR="00AE5F92" w:rsidRDefault="00AE5F92" w:rsidP="00D36525">
            <w:pPr>
              <w:pStyle w:val="TAH"/>
              <w:rPr>
                <w:color w:val="000000" w:themeColor="text1"/>
              </w:rPr>
            </w:pPr>
            <w:r>
              <w:t xml:space="preserve">Inter-band </w:t>
            </w:r>
            <w:r>
              <w:rPr>
                <w:rFonts w:hint="eastAsia"/>
                <w:lang w:eastAsia="zh-CN"/>
              </w:rPr>
              <w:t>CA</w:t>
            </w:r>
            <w:r>
              <w:t xml:space="preserve"> combination</w:t>
            </w:r>
          </w:p>
        </w:tc>
        <w:tc>
          <w:tcPr>
            <w:tcW w:w="1800" w:type="dxa"/>
          </w:tcPr>
          <w:p w14:paraId="00385EC1" w14:textId="77777777" w:rsidR="00AE5F92" w:rsidRDefault="00AE5F92" w:rsidP="00D36525">
            <w:pPr>
              <w:pStyle w:val="TAH"/>
              <w:rPr>
                <w:color w:val="000000" w:themeColor="text1"/>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c>
          <w:tcPr>
            <w:tcW w:w="1350" w:type="dxa"/>
            <w:vMerge w:val="restart"/>
            <w:vAlign w:val="center"/>
          </w:tcPr>
          <w:p w14:paraId="1D115B85" w14:textId="6E516D86" w:rsidR="00AE5F92" w:rsidRDefault="00AE5F92" w:rsidP="00D36525">
            <w:pPr>
              <w:pStyle w:val="TAH"/>
              <w:rPr>
                <w:color w:val="000000" w:themeColor="text1"/>
              </w:rPr>
            </w:pPr>
            <w:r>
              <w:t xml:space="preserve">Inter-band </w:t>
            </w:r>
            <w:r>
              <w:rPr>
                <w:rFonts w:hint="eastAsia"/>
                <w:lang w:eastAsia="zh-CN"/>
              </w:rPr>
              <w:t>CA</w:t>
            </w:r>
            <w:r>
              <w:t xml:space="preserve"> combination</w:t>
            </w:r>
          </w:p>
        </w:tc>
        <w:tc>
          <w:tcPr>
            <w:tcW w:w="1890" w:type="dxa"/>
          </w:tcPr>
          <w:p w14:paraId="3DF0B031" w14:textId="44E398AD" w:rsidR="00AE5F92" w:rsidRDefault="00AE5F92" w:rsidP="00D36525">
            <w:pPr>
              <w:pStyle w:val="TAH"/>
              <w:rPr>
                <w:color w:val="000000" w:themeColor="text1"/>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AE5F92" w14:paraId="0021AE4C" w14:textId="55A42E74" w:rsidTr="00AE5F92">
        <w:trPr>
          <w:jc w:val="center"/>
        </w:trPr>
        <w:tc>
          <w:tcPr>
            <w:tcW w:w="1345" w:type="dxa"/>
            <w:vMerge/>
            <w:tcBorders>
              <w:bottom w:val="single" w:sz="4" w:space="0" w:color="auto"/>
            </w:tcBorders>
          </w:tcPr>
          <w:p w14:paraId="10285EB1" w14:textId="77777777" w:rsidR="00AE5F92" w:rsidRDefault="00AE5F92" w:rsidP="00D36525">
            <w:pPr>
              <w:pStyle w:val="TAH"/>
            </w:pPr>
          </w:p>
        </w:tc>
        <w:tc>
          <w:tcPr>
            <w:tcW w:w="1800" w:type="dxa"/>
          </w:tcPr>
          <w:p w14:paraId="77C55CC2" w14:textId="77777777" w:rsidR="00AE5F92" w:rsidRDefault="00AE5F92" w:rsidP="00D36525">
            <w:pPr>
              <w:pStyle w:val="TAH"/>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c>
          <w:tcPr>
            <w:tcW w:w="1350" w:type="dxa"/>
            <w:vMerge/>
          </w:tcPr>
          <w:p w14:paraId="6984742B" w14:textId="77777777" w:rsidR="00AE5F92" w:rsidRDefault="00AE5F92" w:rsidP="00D36525">
            <w:pPr>
              <w:pStyle w:val="TAH"/>
              <w:rPr>
                <w:color w:val="000000" w:themeColor="text1"/>
              </w:rPr>
            </w:pPr>
          </w:p>
        </w:tc>
        <w:tc>
          <w:tcPr>
            <w:tcW w:w="1800" w:type="dxa"/>
          </w:tcPr>
          <w:p w14:paraId="1969850B" w14:textId="77777777" w:rsidR="00AE5F92" w:rsidRDefault="00AE5F92" w:rsidP="00D36525">
            <w:pPr>
              <w:pStyle w:val="TAH"/>
              <w:rPr>
                <w:color w:val="000000" w:themeColor="text1"/>
              </w:rPr>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c>
          <w:tcPr>
            <w:tcW w:w="1350" w:type="dxa"/>
            <w:vMerge/>
          </w:tcPr>
          <w:p w14:paraId="1696EC23" w14:textId="77777777" w:rsidR="00AE5F92" w:rsidRDefault="00AE5F92" w:rsidP="00D36525">
            <w:pPr>
              <w:pStyle w:val="TAH"/>
              <w:rPr>
                <w:color w:val="000000" w:themeColor="text1"/>
              </w:rPr>
            </w:pPr>
          </w:p>
        </w:tc>
        <w:tc>
          <w:tcPr>
            <w:tcW w:w="1890" w:type="dxa"/>
          </w:tcPr>
          <w:p w14:paraId="36EDC5F2" w14:textId="6A650D5F" w:rsidR="00AE5F92" w:rsidRDefault="00AE5F92" w:rsidP="00D36525">
            <w:pPr>
              <w:pStyle w:val="TAH"/>
              <w:rPr>
                <w:color w:val="000000" w:themeColor="text1"/>
              </w:rPr>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r>
      <w:tr w:rsidR="00D36525" w14:paraId="6E246268" w14:textId="5ACF967A" w:rsidTr="00AE5F92">
        <w:trPr>
          <w:jc w:val="center"/>
        </w:trPr>
        <w:tc>
          <w:tcPr>
            <w:tcW w:w="1345" w:type="dxa"/>
            <w:tcBorders>
              <w:bottom w:val="single" w:sz="4" w:space="0" w:color="auto"/>
            </w:tcBorders>
            <w:shd w:val="clear" w:color="auto" w:fill="auto"/>
            <w:vAlign w:val="center"/>
          </w:tcPr>
          <w:p w14:paraId="27284F09" w14:textId="77777777" w:rsidR="00D36525" w:rsidRDefault="00D36525" w:rsidP="00D36525">
            <w:pPr>
              <w:pStyle w:val="TAC"/>
              <w:rPr>
                <w:lang w:val="en-US" w:eastAsia="zh-CN"/>
              </w:rPr>
            </w:pPr>
            <w:r>
              <w:rPr>
                <w:lang w:val="en-US"/>
              </w:rPr>
              <w:t>CA_n1-n3</w:t>
            </w:r>
          </w:p>
        </w:tc>
        <w:tc>
          <w:tcPr>
            <w:tcW w:w="1800" w:type="dxa"/>
            <w:vAlign w:val="center"/>
          </w:tcPr>
          <w:p w14:paraId="506CD34D" w14:textId="77777777" w:rsidR="00D36525" w:rsidRDefault="00D36525" w:rsidP="00D36525">
            <w:pPr>
              <w:pStyle w:val="TAC"/>
              <w:rPr>
                <w:lang w:val="en-US" w:eastAsia="zh-CN"/>
              </w:rPr>
            </w:pPr>
            <w:r>
              <w:rPr>
                <w:lang w:val="en-US"/>
              </w:rPr>
              <w:t>{0.3</w:t>
            </w:r>
            <w:r>
              <w:rPr>
                <w:lang w:val="en-US" w:eastAsia="zh-CN"/>
              </w:rPr>
              <w:t xml:space="preserve">, </w:t>
            </w:r>
            <w:r>
              <w:rPr>
                <w:lang w:val="en-US"/>
              </w:rPr>
              <w:t>0.3}</w:t>
            </w:r>
          </w:p>
        </w:tc>
        <w:tc>
          <w:tcPr>
            <w:tcW w:w="1350" w:type="dxa"/>
          </w:tcPr>
          <w:p w14:paraId="79F320B0" w14:textId="77777777" w:rsidR="00D36525" w:rsidRDefault="00D36525" w:rsidP="00D36525">
            <w:pPr>
              <w:pStyle w:val="TAC"/>
              <w:rPr>
                <w:lang w:val="en-US"/>
              </w:rPr>
            </w:pPr>
            <w:r>
              <w:rPr>
                <w:rFonts w:cs="Arial" w:hint="eastAsia"/>
                <w:lang w:val="sv-SE" w:eastAsia="zh-CN"/>
              </w:rPr>
              <w:t>CA_</w:t>
            </w:r>
            <w:r>
              <w:rPr>
                <w:rFonts w:cs="Arial"/>
                <w:lang w:val="sv-SE" w:eastAsia="zh-CN"/>
              </w:rPr>
              <w:t>n1-n5</w:t>
            </w:r>
          </w:p>
        </w:tc>
        <w:tc>
          <w:tcPr>
            <w:tcW w:w="1800" w:type="dxa"/>
          </w:tcPr>
          <w:p w14:paraId="7F39F978" w14:textId="77777777" w:rsidR="00D36525" w:rsidRDefault="00D36525" w:rsidP="00D36525">
            <w:pPr>
              <w:pStyle w:val="TAC"/>
              <w:rPr>
                <w:lang w:val="en-US"/>
              </w:rPr>
            </w:pPr>
            <w:r>
              <w:rPr>
                <w:lang w:val="en-US"/>
              </w:rPr>
              <w:t>{0.3</w:t>
            </w:r>
            <w:r>
              <w:rPr>
                <w:lang w:val="en-US" w:eastAsia="zh-CN"/>
              </w:rPr>
              <w:t xml:space="preserve">, </w:t>
            </w:r>
            <w:r>
              <w:rPr>
                <w:lang w:val="en-US"/>
              </w:rPr>
              <w:t>0.3}</w:t>
            </w:r>
          </w:p>
        </w:tc>
        <w:tc>
          <w:tcPr>
            <w:tcW w:w="1350" w:type="dxa"/>
          </w:tcPr>
          <w:p w14:paraId="68CC9DAF" w14:textId="1B5DEB36" w:rsidR="00D36525" w:rsidRDefault="00D36525" w:rsidP="00D36525">
            <w:pPr>
              <w:pStyle w:val="TAC"/>
              <w:rPr>
                <w:lang w:val="en-US"/>
              </w:rPr>
            </w:pPr>
            <w:r>
              <w:rPr>
                <w:rFonts w:cs="Arial" w:hint="eastAsia"/>
                <w:lang w:val="sv-SE" w:eastAsia="zh-CN"/>
              </w:rPr>
              <w:t>CA_</w:t>
            </w:r>
            <w:r>
              <w:rPr>
                <w:rFonts w:cs="Arial"/>
                <w:lang w:val="sv-SE" w:eastAsia="zh-CN"/>
              </w:rPr>
              <w:t>n1-n</w:t>
            </w:r>
            <w:r w:rsidR="00F55C4B">
              <w:rPr>
                <w:rFonts w:cs="Arial"/>
                <w:lang w:val="sv-SE" w:eastAsia="zh-CN"/>
              </w:rPr>
              <w:t>7</w:t>
            </w:r>
          </w:p>
        </w:tc>
        <w:tc>
          <w:tcPr>
            <w:tcW w:w="1890" w:type="dxa"/>
          </w:tcPr>
          <w:p w14:paraId="0CCA3AD6" w14:textId="08572B91" w:rsidR="00D36525" w:rsidRDefault="00D36525" w:rsidP="00D36525">
            <w:pPr>
              <w:pStyle w:val="TAC"/>
              <w:rPr>
                <w:lang w:val="en-US"/>
              </w:rPr>
            </w:pPr>
            <w:r>
              <w:rPr>
                <w:lang w:val="en-US"/>
              </w:rPr>
              <w:t>{0.</w:t>
            </w:r>
            <w:r w:rsidR="00F55C4B">
              <w:rPr>
                <w:lang w:val="en-US"/>
              </w:rPr>
              <w:t>5</w:t>
            </w:r>
            <w:r>
              <w:rPr>
                <w:lang w:val="en-US" w:eastAsia="zh-CN"/>
              </w:rPr>
              <w:t xml:space="preserve">, </w:t>
            </w:r>
            <w:r>
              <w:rPr>
                <w:lang w:val="en-US"/>
              </w:rPr>
              <w:t>0.</w:t>
            </w:r>
            <w:r w:rsidR="00F55C4B">
              <w:rPr>
                <w:lang w:val="en-US"/>
              </w:rPr>
              <w:t>6</w:t>
            </w:r>
            <w:r>
              <w:rPr>
                <w:lang w:val="en-US"/>
              </w:rPr>
              <w:t>}</w:t>
            </w:r>
          </w:p>
        </w:tc>
      </w:tr>
      <w:tr w:rsidR="00D36525" w14:paraId="4BD12B79" w14:textId="453FEBAC" w:rsidTr="00AE5F92">
        <w:trPr>
          <w:trHeight w:val="90"/>
          <w:jc w:val="center"/>
        </w:trPr>
        <w:tc>
          <w:tcPr>
            <w:tcW w:w="1345" w:type="dxa"/>
            <w:tcBorders>
              <w:bottom w:val="single" w:sz="4" w:space="0" w:color="auto"/>
            </w:tcBorders>
            <w:shd w:val="clear" w:color="auto" w:fill="auto"/>
            <w:vAlign w:val="center"/>
          </w:tcPr>
          <w:p w14:paraId="04E02CB1" w14:textId="6B850C18" w:rsidR="00D36525" w:rsidRDefault="00D36525" w:rsidP="00D36525">
            <w:pPr>
              <w:pStyle w:val="TAC"/>
              <w:rPr>
                <w:lang w:val="en-US" w:eastAsia="zh-CN"/>
              </w:rPr>
            </w:pPr>
            <w:r>
              <w:rPr>
                <w:rFonts w:hint="eastAsia"/>
                <w:lang w:val="en-US" w:eastAsia="zh-CN"/>
              </w:rPr>
              <w:t>CA_n1-n</w:t>
            </w:r>
            <w:r w:rsidR="00F55C4B">
              <w:rPr>
                <w:lang w:val="en-US" w:eastAsia="zh-CN"/>
              </w:rPr>
              <w:t>8</w:t>
            </w:r>
          </w:p>
        </w:tc>
        <w:tc>
          <w:tcPr>
            <w:tcW w:w="1800" w:type="dxa"/>
            <w:vAlign w:val="center"/>
          </w:tcPr>
          <w:p w14:paraId="271F2DFC" w14:textId="16BFD498" w:rsidR="00D36525" w:rsidRDefault="00D36525" w:rsidP="00D36525">
            <w:pPr>
              <w:pStyle w:val="TAC"/>
              <w:rPr>
                <w:lang w:val="en-US" w:eastAsia="zh-CN"/>
              </w:rPr>
            </w:pPr>
            <w:r>
              <w:rPr>
                <w:lang w:val="en-US" w:eastAsia="zh-CN"/>
              </w:rPr>
              <w:t>{0.</w:t>
            </w:r>
            <w:r w:rsidR="00F55C4B">
              <w:rPr>
                <w:lang w:val="en-US" w:eastAsia="zh-CN"/>
              </w:rPr>
              <w:t>3</w:t>
            </w:r>
            <w:r>
              <w:rPr>
                <w:lang w:val="en-US" w:eastAsia="zh-CN"/>
              </w:rPr>
              <w:t>, 0.</w:t>
            </w:r>
            <w:r w:rsidR="00F55C4B">
              <w:rPr>
                <w:lang w:val="en-US" w:eastAsia="zh-CN"/>
              </w:rPr>
              <w:t>3</w:t>
            </w:r>
            <w:r>
              <w:rPr>
                <w:lang w:val="en-US" w:eastAsia="zh-CN"/>
              </w:rPr>
              <w:t>}</w:t>
            </w:r>
          </w:p>
        </w:tc>
        <w:tc>
          <w:tcPr>
            <w:tcW w:w="1350" w:type="dxa"/>
          </w:tcPr>
          <w:p w14:paraId="7233F269" w14:textId="506FE862" w:rsidR="00D36525" w:rsidRDefault="00D36525" w:rsidP="00D36525">
            <w:pPr>
              <w:pStyle w:val="TAC"/>
              <w:rPr>
                <w:rFonts w:cs="Arial"/>
                <w:lang w:val="sv-SE" w:eastAsia="zh-CN"/>
              </w:rPr>
            </w:pPr>
          </w:p>
        </w:tc>
        <w:tc>
          <w:tcPr>
            <w:tcW w:w="1800" w:type="dxa"/>
          </w:tcPr>
          <w:p w14:paraId="4DE7AC7E" w14:textId="23FA327F" w:rsidR="00D36525" w:rsidRDefault="00D36525" w:rsidP="00D36525">
            <w:pPr>
              <w:pStyle w:val="TAC"/>
              <w:rPr>
                <w:rFonts w:cs="Arial"/>
                <w:lang w:val="sv-SE" w:eastAsia="zh-CN"/>
              </w:rPr>
            </w:pPr>
          </w:p>
        </w:tc>
        <w:tc>
          <w:tcPr>
            <w:tcW w:w="1350" w:type="dxa"/>
          </w:tcPr>
          <w:p w14:paraId="40410DB6" w14:textId="0E606B1F" w:rsidR="00D36525" w:rsidRDefault="00D36525" w:rsidP="00D36525">
            <w:pPr>
              <w:pStyle w:val="TAC"/>
              <w:rPr>
                <w:rFonts w:cs="Arial"/>
                <w:lang w:val="sv-SE" w:eastAsia="zh-CN"/>
              </w:rPr>
            </w:pPr>
          </w:p>
        </w:tc>
        <w:tc>
          <w:tcPr>
            <w:tcW w:w="1890" w:type="dxa"/>
          </w:tcPr>
          <w:p w14:paraId="1AB7CBFF" w14:textId="132F085C" w:rsidR="00D36525" w:rsidRDefault="00D36525" w:rsidP="00D36525">
            <w:pPr>
              <w:pStyle w:val="TAC"/>
              <w:rPr>
                <w:rFonts w:cs="Arial"/>
                <w:lang w:val="sv-SE" w:eastAsia="zh-CN"/>
              </w:rPr>
            </w:pPr>
          </w:p>
        </w:tc>
      </w:tr>
    </w:tbl>
    <w:p w14:paraId="327DA8A9" w14:textId="77777777" w:rsidR="00162812" w:rsidRDefault="00162812" w:rsidP="00162812">
      <w:pPr>
        <w:rPr>
          <w:lang w:val="sv-SE" w:eastAsia="ja-JP"/>
        </w:rPr>
      </w:pPr>
    </w:p>
    <w:p w14:paraId="19BC1DDC" w14:textId="72C21F04" w:rsidR="00162812" w:rsidRDefault="00162812" w:rsidP="00162812">
      <w:pPr>
        <w:rPr>
          <w:lang w:val="sv-SE" w:eastAsia="ja-JP"/>
        </w:rPr>
      </w:pPr>
      <w:r>
        <w:rPr>
          <w:lang w:val="sv-SE" w:eastAsia="ja-JP"/>
        </w:rPr>
        <w:t>And the lexicographic order is still kept row by row. Considering there are many pages for such tables, the improvement is not trivial.</w:t>
      </w:r>
    </w:p>
    <w:p w14:paraId="60D238D1" w14:textId="1323B693" w:rsidR="00162812" w:rsidRPr="009D2E4A" w:rsidRDefault="00162812" w:rsidP="00162812">
      <w:pPr>
        <w:rPr>
          <w:b/>
          <w:bCs/>
          <w:lang w:val="sv-SE" w:eastAsia="ja-JP"/>
        </w:rPr>
      </w:pPr>
      <w:r w:rsidRPr="009D2E4A">
        <w:rPr>
          <w:b/>
          <w:bCs/>
          <w:lang w:val="sv-SE" w:eastAsia="ja-JP"/>
        </w:rPr>
        <w:t>Proposal 2: RAN4 to introduce the template-based approach for simplifying ΔT</w:t>
      </w:r>
      <w:r w:rsidRPr="009D2E4A">
        <w:rPr>
          <w:b/>
          <w:bCs/>
          <w:vertAlign w:val="subscript"/>
          <w:lang w:val="sv-SE" w:eastAsia="ja-JP"/>
        </w:rPr>
        <w:t>IB,c</w:t>
      </w:r>
      <w:r w:rsidRPr="009D2E4A">
        <w:rPr>
          <w:b/>
          <w:bCs/>
          <w:lang w:val="sv-SE" w:eastAsia="ja-JP"/>
        </w:rPr>
        <w:t xml:space="preserve"> and ΔR</w:t>
      </w:r>
      <w:r w:rsidRPr="009D2E4A">
        <w:rPr>
          <w:b/>
          <w:bCs/>
          <w:vertAlign w:val="subscript"/>
          <w:lang w:val="sv-SE" w:eastAsia="ja-JP"/>
        </w:rPr>
        <w:t>IB,c</w:t>
      </w:r>
      <w:r w:rsidRPr="009D2E4A">
        <w:rPr>
          <w:b/>
          <w:bCs/>
          <w:lang w:val="sv-SE" w:eastAsia="ja-JP"/>
        </w:rPr>
        <w:t xml:space="preserve"> tables</w:t>
      </w:r>
      <w:r>
        <w:rPr>
          <w:b/>
          <w:bCs/>
          <w:lang w:val="sv-SE" w:eastAsia="ja-JP"/>
        </w:rPr>
        <w:t xml:space="preserve">, </w:t>
      </w:r>
      <w:r w:rsidRPr="009D2E4A">
        <w:rPr>
          <w:b/>
          <w:bCs/>
          <w:lang w:val="sv-SE" w:eastAsia="ja-JP"/>
        </w:rPr>
        <w:t>which keeps both lexicographic order of band combinations and readability</w:t>
      </w:r>
      <w:r w:rsidR="003E35D5">
        <w:rPr>
          <w:b/>
          <w:bCs/>
          <w:lang w:val="sv-SE" w:eastAsia="ja-JP"/>
        </w:rPr>
        <w:t xml:space="preserve"> as shown in Table – 2.</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800"/>
        <w:gridCol w:w="1350"/>
        <w:gridCol w:w="1800"/>
        <w:gridCol w:w="1350"/>
        <w:gridCol w:w="1890"/>
      </w:tblGrid>
      <w:tr w:rsidR="003E35D5" w14:paraId="37AD5256" w14:textId="77777777" w:rsidTr="003A4583">
        <w:trPr>
          <w:jc w:val="center"/>
        </w:trPr>
        <w:tc>
          <w:tcPr>
            <w:tcW w:w="1345" w:type="dxa"/>
            <w:vMerge w:val="restart"/>
            <w:vAlign w:val="center"/>
          </w:tcPr>
          <w:p w14:paraId="3EC08E9A" w14:textId="77777777" w:rsidR="003E35D5" w:rsidRDefault="003E35D5" w:rsidP="003A4583">
            <w:pPr>
              <w:pStyle w:val="TAH"/>
            </w:pPr>
            <w:r>
              <w:t xml:space="preserve">Inter-band </w:t>
            </w:r>
            <w:r>
              <w:rPr>
                <w:rFonts w:hint="eastAsia"/>
                <w:lang w:eastAsia="zh-CN"/>
              </w:rPr>
              <w:t>CA</w:t>
            </w:r>
            <w:r>
              <w:t xml:space="preserve"> combination</w:t>
            </w:r>
          </w:p>
        </w:tc>
        <w:tc>
          <w:tcPr>
            <w:tcW w:w="1800" w:type="dxa"/>
          </w:tcPr>
          <w:p w14:paraId="7C2B7ED6" w14:textId="77777777" w:rsidR="003E35D5" w:rsidRDefault="003E35D5" w:rsidP="003A4583">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c>
          <w:tcPr>
            <w:tcW w:w="1350" w:type="dxa"/>
            <w:vMerge w:val="restart"/>
            <w:vAlign w:val="center"/>
          </w:tcPr>
          <w:p w14:paraId="2BADD03A" w14:textId="77777777" w:rsidR="003E35D5" w:rsidRDefault="003E35D5" w:rsidP="003A4583">
            <w:pPr>
              <w:pStyle w:val="TAH"/>
              <w:rPr>
                <w:color w:val="000000" w:themeColor="text1"/>
              </w:rPr>
            </w:pPr>
            <w:r>
              <w:t xml:space="preserve">Inter-band </w:t>
            </w:r>
            <w:r>
              <w:rPr>
                <w:rFonts w:hint="eastAsia"/>
                <w:lang w:eastAsia="zh-CN"/>
              </w:rPr>
              <w:t>CA</w:t>
            </w:r>
            <w:r>
              <w:t xml:space="preserve"> combination</w:t>
            </w:r>
          </w:p>
        </w:tc>
        <w:tc>
          <w:tcPr>
            <w:tcW w:w="1800" w:type="dxa"/>
          </w:tcPr>
          <w:p w14:paraId="461A1DE8" w14:textId="77777777" w:rsidR="003E35D5" w:rsidRDefault="003E35D5" w:rsidP="003A4583">
            <w:pPr>
              <w:pStyle w:val="TAH"/>
              <w:rPr>
                <w:color w:val="000000" w:themeColor="text1"/>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c>
          <w:tcPr>
            <w:tcW w:w="1350" w:type="dxa"/>
            <w:vMerge w:val="restart"/>
            <w:vAlign w:val="center"/>
          </w:tcPr>
          <w:p w14:paraId="72FA2924" w14:textId="77777777" w:rsidR="003E35D5" w:rsidRDefault="003E35D5" w:rsidP="003A4583">
            <w:pPr>
              <w:pStyle w:val="TAH"/>
              <w:rPr>
                <w:color w:val="000000" w:themeColor="text1"/>
              </w:rPr>
            </w:pPr>
            <w:r>
              <w:t xml:space="preserve">Inter-band </w:t>
            </w:r>
            <w:r>
              <w:rPr>
                <w:rFonts w:hint="eastAsia"/>
                <w:lang w:eastAsia="zh-CN"/>
              </w:rPr>
              <w:t>CA</w:t>
            </w:r>
            <w:r>
              <w:t xml:space="preserve"> combination</w:t>
            </w:r>
          </w:p>
        </w:tc>
        <w:tc>
          <w:tcPr>
            <w:tcW w:w="1890" w:type="dxa"/>
          </w:tcPr>
          <w:p w14:paraId="02093E72" w14:textId="77777777" w:rsidR="003E35D5" w:rsidRDefault="003E35D5" w:rsidP="003A4583">
            <w:pPr>
              <w:pStyle w:val="TAH"/>
              <w:rPr>
                <w:color w:val="000000" w:themeColor="text1"/>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3E35D5" w14:paraId="2BF630B9" w14:textId="77777777" w:rsidTr="003A4583">
        <w:trPr>
          <w:jc w:val="center"/>
        </w:trPr>
        <w:tc>
          <w:tcPr>
            <w:tcW w:w="1345" w:type="dxa"/>
            <w:vMerge/>
            <w:tcBorders>
              <w:bottom w:val="single" w:sz="4" w:space="0" w:color="auto"/>
            </w:tcBorders>
          </w:tcPr>
          <w:p w14:paraId="0F3C8C8E" w14:textId="77777777" w:rsidR="003E35D5" w:rsidRDefault="003E35D5" w:rsidP="003A4583">
            <w:pPr>
              <w:pStyle w:val="TAH"/>
            </w:pPr>
          </w:p>
        </w:tc>
        <w:tc>
          <w:tcPr>
            <w:tcW w:w="1800" w:type="dxa"/>
          </w:tcPr>
          <w:p w14:paraId="20E8EFDD" w14:textId="77777777" w:rsidR="003E35D5" w:rsidRDefault="003E35D5" w:rsidP="003A4583">
            <w:pPr>
              <w:pStyle w:val="TAH"/>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c>
          <w:tcPr>
            <w:tcW w:w="1350" w:type="dxa"/>
            <w:vMerge/>
          </w:tcPr>
          <w:p w14:paraId="2346C7AE" w14:textId="77777777" w:rsidR="003E35D5" w:rsidRDefault="003E35D5" w:rsidP="003A4583">
            <w:pPr>
              <w:pStyle w:val="TAH"/>
              <w:rPr>
                <w:color w:val="000000" w:themeColor="text1"/>
              </w:rPr>
            </w:pPr>
          </w:p>
        </w:tc>
        <w:tc>
          <w:tcPr>
            <w:tcW w:w="1800" w:type="dxa"/>
          </w:tcPr>
          <w:p w14:paraId="6D67223E" w14:textId="77777777" w:rsidR="003E35D5" w:rsidRDefault="003E35D5" w:rsidP="003A4583">
            <w:pPr>
              <w:pStyle w:val="TAH"/>
              <w:rPr>
                <w:color w:val="000000" w:themeColor="text1"/>
              </w:rPr>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c>
          <w:tcPr>
            <w:tcW w:w="1350" w:type="dxa"/>
            <w:vMerge/>
          </w:tcPr>
          <w:p w14:paraId="2899A208" w14:textId="77777777" w:rsidR="003E35D5" w:rsidRDefault="003E35D5" w:rsidP="003A4583">
            <w:pPr>
              <w:pStyle w:val="TAH"/>
              <w:rPr>
                <w:color w:val="000000" w:themeColor="text1"/>
              </w:rPr>
            </w:pPr>
          </w:p>
        </w:tc>
        <w:tc>
          <w:tcPr>
            <w:tcW w:w="1890" w:type="dxa"/>
          </w:tcPr>
          <w:p w14:paraId="28E9C9F9" w14:textId="77777777" w:rsidR="003E35D5" w:rsidRDefault="003E35D5" w:rsidP="003A4583">
            <w:pPr>
              <w:pStyle w:val="TAH"/>
              <w:rPr>
                <w:color w:val="000000" w:themeColor="text1"/>
              </w:rPr>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r>
      <w:tr w:rsidR="003E35D5" w14:paraId="51E4582E" w14:textId="77777777" w:rsidTr="003A4583">
        <w:trPr>
          <w:jc w:val="center"/>
        </w:trPr>
        <w:tc>
          <w:tcPr>
            <w:tcW w:w="1345" w:type="dxa"/>
            <w:tcBorders>
              <w:bottom w:val="single" w:sz="4" w:space="0" w:color="auto"/>
            </w:tcBorders>
            <w:shd w:val="clear" w:color="auto" w:fill="auto"/>
            <w:vAlign w:val="center"/>
          </w:tcPr>
          <w:p w14:paraId="1EB7E5D4" w14:textId="77777777" w:rsidR="003E35D5" w:rsidRDefault="003E35D5" w:rsidP="003A4583">
            <w:pPr>
              <w:pStyle w:val="TAC"/>
              <w:rPr>
                <w:lang w:val="en-US" w:eastAsia="zh-CN"/>
              </w:rPr>
            </w:pPr>
            <w:r>
              <w:rPr>
                <w:lang w:val="en-US"/>
              </w:rPr>
              <w:t>CA_n1-n3</w:t>
            </w:r>
          </w:p>
        </w:tc>
        <w:tc>
          <w:tcPr>
            <w:tcW w:w="1800" w:type="dxa"/>
            <w:vAlign w:val="center"/>
          </w:tcPr>
          <w:p w14:paraId="0FF8A779" w14:textId="77777777" w:rsidR="003E35D5" w:rsidRDefault="003E35D5" w:rsidP="003A4583">
            <w:pPr>
              <w:pStyle w:val="TAC"/>
              <w:rPr>
                <w:lang w:val="en-US" w:eastAsia="zh-CN"/>
              </w:rPr>
            </w:pPr>
            <w:r>
              <w:rPr>
                <w:lang w:val="en-US"/>
              </w:rPr>
              <w:t>{0.3</w:t>
            </w:r>
            <w:r>
              <w:rPr>
                <w:lang w:val="en-US" w:eastAsia="zh-CN"/>
              </w:rPr>
              <w:t xml:space="preserve">, </w:t>
            </w:r>
            <w:r>
              <w:rPr>
                <w:lang w:val="en-US"/>
              </w:rPr>
              <w:t>0.3}</w:t>
            </w:r>
          </w:p>
        </w:tc>
        <w:tc>
          <w:tcPr>
            <w:tcW w:w="1350" w:type="dxa"/>
          </w:tcPr>
          <w:p w14:paraId="513D7BF0" w14:textId="77777777" w:rsidR="003E35D5" w:rsidRDefault="003E35D5" w:rsidP="003A4583">
            <w:pPr>
              <w:pStyle w:val="TAC"/>
              <w:rPr>
                <w:lang w:val="en-US"/>
              </w:rPr>
            </w:pPr>
            <w:r>
              <w:rPr>
                <w:rFonts w:cs="Arial" w:hint="eastAsia"/>
                <w:lang w:val="sv-SE" w:eastAsia="zh-CN"/>
              </w:rPr>
              <w:t>CA_</w:t>
            </w:r>
            <w:r>
              <w:rPr>
                <w:rFonts w:cs="Arial"/>
                <w:lang w:val="sv-SE" w:eastAsia="zh-CN"/>
              </w:rPr>
              <w:t>n1-n5</w:t>
            </w:r>
          </w:p>
        </w:tc>
        <w:tc>
          <w:tcPr>
            <w:tcW w:w="1800" w:type="dxa"/>
          </w:tcPr>
          <w:p w14:paraId="3EC87BC2" w14:textId="77777777" w:rsidR="003E35D5" w:rsidRDefault="003E35D5" w:rsidP="003A4583">
            <w:pPr>
              <w:pStyle w:val="TAC"/>
              <w:rPr>
                <w:lang w:val="en-US"/>
              </w:rPr>
            </w:pPr>
            <w:r>
              <w:rPr>
                <w:lang w:val="en-US"/>
              </w:rPr>
              <w:t>{0.3</w:t>
            </w:r>
            <w:r>
              <w:rPr>
                <w:lang w:val="en-US" w:eastAsia="zh-CN"/>
              </w:rPr>
              <w:t xml:space="preserve">, </w:t>
            </w:r>
            <w:r>
              <w:rPr>
                <w:lang w:val="en-US"/>
              </w:rPr>
              <w:t>0.3}</w:t>
            </w:r>
          </w:p>
        </w:tc>
        <w:tc>
          <w:tcPr>
            <w:tcW w:w="1350" w:type="dxa"/>
          </w:tcPr>
          <w:p w14:paraId="2C408597" w14:textId="77777777" w:rsidR="003E35D5" w:rsidRDefault="003E35D5" w:rsidP="003A4583">
            <w:pPr>
              <w:pStyle w:val="TAC"/>
              <w:rPr>
                <w:lang w:val="en-US"/>
              </w:rPr>
            </w:pPr>
            <w:r>
              <w:rPr>
                <w:rFonts w:cs="Arial" w:hint="eastAsia"/>
                <w:lang w:val="sv-SE" w:eastAsia="zh-CN"/>
              </w:rPr>
              <w:t>CA_</w:t>
            </w:r>
            <w:r>
              <w:rPr>
                <w:rFonts w:cs="Arial"/>
                <w:lang w:val="sv-SE" w:eastAsia="zh-CN"/>
              </w:rPr>
              <w:t>n1-n7</w:t>
            </w:r>
          </w:p>
        </w:tc>
        <w:tc>
          <w:tcPr>
            <w:tcW w:w="1890" w:type="dxa"/>
          </w:tcPr>
          <w:p w14:paraId="4251A99A" w14:textId="77777777" w:rsidR="003E35D5" w:rsidRDefault="003E35D5" w:rsidP="003A4583">
            <w:pPr>
              <w:pStyle w:val="TAC"/>
              <w:rPr>
                <w:lang w:val="en-US"/>
              </w:rPr>
            </w:pPr>
            <w:r>
              <w:rPr>
                <w:lang w:val="en-US"/>
              </w:rPr>
              <w:t>{0.5</w:t>
            </w:r>
            <w:r>
              <w:rPr>
                <w:lang w:val="en-US" w:eastAsia="zh-CN"/>
              </w:rPr>
              <w:t xml:space="preserve">, </w:t>
            </w:r>
            <w:r>
              <w:rPr>
                <w:lang w:val="en-US"/>
              </w:rPr>
              <w:t>0.6}</w:t>
            </w:r>
          </w:p>
        </w:tc>
      </w:tr>
      <w:tr w:rsidR="003E35D5" w14:paraId="391FA15C" w14:textId="77777777" w:rsidTr="003A4583">
        <w:trPr>
          <w:trHeight w:val="90"/>
          <w:jc w:val="center"/>
        </w:trPr>
        <w:tc>
          <w:tcPr>
            <w:tcW w:w="1345" w:type="dxa"/>
            <w:tcBorders>
              <w:bottom w:val="single" w:sz="4" w:space="0" w:color="auto"/>
            </w:tcBorders>
            <w:shd w:val="clear" w:color="auto" w:fill="auto"/>
            <w:vAlign w:val="center"/>
          </w:tcPr>
          <w:p w14:paraId="4017B161" w14:textId="77777777" w:rsidR="003E35D5" w:rsidRDefault="003E35D5" w:rsidP="003A4583">
            <w:pPr>
              <w:pStyle w:val="TAC"/>
              <w:rPr>
                <w:lang w:val="en-US" w:eastAsia="zh-CN"/>
              </w:rPr>
            </w:pPr>
            <w:r>
              <w:rPr>
                <w:rFonts w:hint="eastAsia"/>
                <w:lang w:val="en-US" w:eastAsia="zh-CN"/>
              </w:rPr>
              <w:t>CA_n1-n</w:t>
            </w:r>
            <w:r>
              <w:rPr>
                <w:lang w:val="en-US" w:eastAsia="zh-CN"/>
              </w:rPr>
              <w:t>8</w:t>
            </w:r>
          </w:p>
        </w:tc>
        <w:tc>
          <w:tcPr>
            <w:tcW w:w="1800" w:type="dxa"/>
            <w:vAlign w:val="center"/>
          </w:tcPr>
          <w:p w14:paraId="67FCB9D1" w14:textId="77777777" w:rsidR="003E35D5" w:rsidRDefault="003E35D5" w:rsidP="003A4583">
            <w:pPr>
              <w:pStyle w:val="TAC"/>
              <w:rPr>
                <w:lang w:val="en-US" w:eastAsia="zh-CN"/>
              </w:rPr>
            </w:pPr>
            <w:r>
              <w:rPr>
                <w:lang w:val="en-US" w:eastAsia="zh-CN"/>
              </w:rPr>
              <w:t>{0.3, 0.3}</w:t>
            </w:r>
          </w:p>
        </w:tc>
        <w:tc>
          <w:tcPr>
            <w:tcW w:w="1350" w:type="dxa"/>
          </w:tcPr>
          <w:p w14:paraId="65717020" w14:textId="77777777" w:rsidR="003E35D5" w:rsidRDefault="003E35D5" w:rsidP="003A4583">
            <w:pPr>
              <w:pStyle w:val="TAC"/>
              <w:rPr>
                <w:rFonts w:cs="Arial"/>
                <w:lang w:val="sv-SE" w:eastAsia="zh-CN"/>
              </w:rPr>
            </w:pPr>
          </w:p>
        </w:tc>
        <w:tc>
          <w:tcPr>
            <w:tcW w:w="1800" w:type="dxa"/>
          </w:tcPr>
          <w:p w14:paraId="4BE7565D" w14:textId="77777777" w:rsidR="003E35D5" w:rsidRDefault="003E35D5" w:rsidP="003A4583">
            <w:pPr>
              <w:pStyle w:val="TAC"/>
              <w:rPr>
                <w:rFonts w:cs="Arial"/>
                <w:lang w:val="sv-SE" w:eastAsia="zh-CN"/>
              </w:rPr>
            </w:pPr>
          </w:p>
        </w:tc>
        <w:tc>
          <w:tcPr>
            <w:tcW w:w="1350" w:type="dxa"/>
          </w:tcPr>
          <w:p w14:paraId="04E9065B" w14:textId="77777777" w:rsidR="003E35D5" w:rsidRDefault="003E35D5" w:rsidP="003A4583">
            <w:pPr>
              <w:pStyle w:val="TAC"/>
              <w:rPr>
                <w:rFonts w:cs="Arial"/>
                <w:lang w:val="sv-SE" w:eastAsia="zh-CN"/>
              </w:rPr>
            </w:pPr>
          </w:p>
        </w:tc>
        <w:tc>
          <w:tcPr>
            <w:tcW w:w="1890" w:type="dxa"/>
          </w:tcPr>
          <w:p w14:paraId="7AA578FE" w14:textId="77777777" w:rsidR="003E35D5" w:rsidRDefault="003E35D5" w:rsidP="003A4583">
            <w:pPr>
              <w:pStyle w:val="TAC"/>
              <w:rPr>
                <w:rFonts w:cs="Arial"/>
                <w:lang w:val="sv-SE" w:eastAsia="zh-CN"/>
              </w:rPr>
            </w:pPr>
          </w:p>
        </w:tc>
      </w:tr>
    </w:tbl>
    <w:p w14:paraId="1FCBCEE4" w14:textId="77777777" w:rsidR="009267C2" w:rsidRDefault="009267C2"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3EDF3373" w:rsidR="009267C2" w:rsidRDefault="003E35D5" w:rsidP="009267C2">
      <w:pPr>
        <w:pStyle w:val="B1"/>
        <w:ind w:left="0" w:firstLine="0"/>
        <w:rPr>
          <w:lang w:eastAsia="zh-CN"/>
        </w:rPr>
      </w:pPr>
      <w:r>
        <w:rPr>
          <w:lang w:eastAsia="zh-CN"/>
        </w:rPr>
        <w:t>In this contribution, we have the following proposals for potential table modifications for UE RF specs:</w:t>
      </w:r>
    </w:p>
    <w:p w14:paraId="185CF99B" w14:textId="77777777" w:rsidR="003E35D5" w:rsidRDefault="003E35D5" w:rsidP="003E35D5">
      <w:pPr>
        <w:rPr>
          <w:b/>
          <w:bCs/>
          <w:lang w:val="sv-SE" w:eastAsia="ja-JP"/>
        </w:rPr>
      </w:pPr>
      <w:r w:rsidRPr="00042566">
        <w:rPr>
          <w:b/>
          <w:bCs/>
          <w:lang w:val="sv-SE" w:eastAsia="ja-JP"/>
        </w:rPr>
        <w:t xml:space="preserve">Proposal 1: For configuration EN-DC tables, do not consider order of increasing carrier frequency for LTE and NR carriers and remove </w:t>
      </w:r>
      <w:r>
        <w:rPr>
          <w:b/>
          <w:bCs/>
          <w:lang w:val="sv-SE" w:eastAsia="ja-JP"/>
        </w:rPr>
        <w:t xml:space="preserve">redundant </w:t>
      </w:r>
      <w:r w:rsidRPr="00042566">
        <w:rPr>
          <w:b/>
          <w:bCs/>
          <w:lang w:val="sv-SE" w:eastAsia="ja-JP"/>
        </w:rPr>
        <w:t>symmetric table cells for each BCS</w:t>
      </w:r>
      <w:r>
        <w:rPr>
          <w:b/>
          <w:bCs/>
          <w:lang w:val="sv-SE" w:eastAsia="ja-JP"/>
        </w:rPr>
        <w:t xml:space="preserve"> as illustrated in Table - 1</w:t>
      </w:r>
      <w:r w:rsidRPr="00042566">
        <w:rPr>
          <w:b/>
          <w:bCs/>
          <w:lang w:val="sv-SE" w:eastAsia="ja-JP"/>
        </w:rPr>
        <w:t>.</w:t>
      </w:r>
    </w:p>
    <w:p w14:paraId="63C63F80" w14:textId="477F0EDB" w:rsidR="003E35D5" w:rsidRPr="00042566" w:rsidRDefault="003E35D5" w:rsidP="003E35D5">
      <w:pPr>
        <w:rPr>
          <w:b/>
          <w:bCs/>
          <w:lang w:val="sv-SE" w:eastAsia="ja-JP"/>
        </w:rPr>
      </w:pPr>
      <w:r>
        <w:rPr>
          <w:lang w:val="sv-SE" w:eastAsia="ja-JP"/>
        </w:rPr>
        <w:t>Table – 1: Simplification of configuration tables of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41">
          <w:tblGrid>
            <w:gridCol w:w="186"/>
            <w:gridCol w:w="1289"/>
            <w:gridCol w:w="186"/>
            <w:gridCol w:w="1375"/>
            <w:gridCol w:w="186"/>
            <w:gridCol w:w="1226"/>
            <w:gridCol w:w="186"/>
            <w:gridCol w:w="1223"/>
            <w:gridCol w:w="186"/>
            <w:gridCol w:w="1134"/>
            <w:gridCol w:w="186"/>
            <w:gridCol w:w="1050"/>
            <w:gridCol w:w="186"/>
            <w:gridCol w:w="1106"/>
            <w:gridCol w:w="186"/>
          </w:tblGrid>
        </w:tblGridChange>
      </w:tblGrid>
      <w:tr w:rsidR="003E35D5" w:rsidRPr="00EF5447" w14:paraId="72BECA82" w14:textId="77777777" w:rsidTr="003A4583">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7636" w14:textId="77777777" w:rsidR="003E35D5" w:rsidRPr="00EF5447" w:rsidRDefault="003E35D5" w:rsidP="003A4583">
            <w:pPr>
              <w:pStyle w:val="TAH"/>
              <w:rPr>
                <w:rFonts w:ascii="Calibri" w:hAnsi="Calibri" w:cs="Calibri"/>
                <w:sz w:val="22"/>
                <w:szCs w:val="22"/>
              </w:rPr>
            </w:pPr>
            <w:r w:rsidRPr="00EF5447">
              <w:lastRenderedPageBreak/>
              <w:t xml:space="preserve">E-UTRA – NR configuration </w:t>
            </w:r>
            <w:r>
              <w:t>/</w:t>
            </w:r>
            <w:r w:rsidRPr="00EF5447">
              <w:t>Bandwidth combination set</w:t>
            </w:r>
          </w:p>
        </w:tc>
      </w:tr>
      <w:tr w:rsidR="003E35D5" w:rsidRPr="00EF5447" w14:paraId="49B0183A" w14:textId="77777777" w:rsidTr="003A4583">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6BD5B7" w14:textId="77777777" w:rsidR="003E35D5" w:rsidRPr="00EF5447" w:rsidRDefault="003E35D5" w:rsidP="003A4583">
            <w:pPr>
              <w:pStyle w:val="TAH"/>
            </w:pPr>
            <w:r w:rsidRPr="00EF5447">
              <w:t>Downlink</w:t>
            </w:r>
          </w:p>
          <w:p w14:paraId="6FF283F3" w14:textId="77777777" w:rsidR="003E35D5" w:rsidRPr="00EF5447" w:rsidRDefault="003E35D5" w:rsidP="003A4583">
            <w:pPr>
              <w:pStyle w:val="TAH"/>
              <w:rPr>
                <w:rFonts w:ascii="Calibri" w:hAnsi="Calibri" w:cs="Calibri"/>
                <w:sz w:val="22"/>
                <w:szCs w:val="22"/>
              </w:rPr>
            </w:pPr>
            <w:r w:rsidRPr="00EF5447">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BD0381" w14:textId="77777777" w:rsidR="003E35D5" w:rsidRPr="00EF5447" w:rsidRDefault="003E35D5" w:rsidP="003A4583">
            <w:pPr>
              <w:pStyle w:val="TAH"/>
              <w:rPr>
                <w:rFonts w:ascii="Calibri" w:hAnsi="Calibri" w:cs="Calibri"/>
                <w:sz w:val="22"/>
                <w:szCs w:val="22"/>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C3A03" w14:textId="77777777" w:rsidR="003E35D5" w:rsidRPr="00EF5447" w:rsidRDefault="003E35D5" w:rsidP="003A4583">
            <w:pPr>
              <w:pStyle w:val="TAH"/>
              <w:rPr>
                <w:rFonts w:ascii="Calibri" w:hAnsi="Calibri" w:cs="Calibri"/>
                <w:sz w:val="22"/>
                <w:szCs w:val="22"/>
              </w:rPr>
            </w:pPr>
            <w:r w:rsidRPr="00EF5447">
              <w:t xml:space="preserve">Component carriers </w:t>
            </w:r>
            <w:ins w:id="42" w:author="AC" w:date="2024-08-04T22:12:00Z" w16du:dateUtc="2024-08-04T20:12:00Z">
              <w:r>
                <w:t xml:space="preserve">without considering </w:t>
              </w:r>
            </w:ins>
            <w:del w:id="43" w:author="AC" w:date="2024-08-04T22:12:00Z" w16du:dateUtc="2024-08-04T20:12:00Z">
              <w:r w:rsidRPr="00EF5447" w:rsidDel="00D14F94">
                <w:delText xml:space="preserve">in </w:delText>
              </w:r>
            </w:del>
            <w:ins w:id="44" w:author="AC" w:date="2024-08-04T22:12:00Z" w16du:dateUtc="2024-08-04T20:12:00Z">
              <w:r w:rsidRPr="00EF5447">
                <w:t xml:space="preserve"> </w:t>
              </w:r>
            </w:ins>
            <w:r w:rsidRPr="00EF5447">
              <w:t>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8A703D" w14:textId="77777777" w:rsidR="003E35D5" w:rsidRPr="00EF5447" w:rsidRDefault="003E35D5" w:rsidP="003A4583">
            <w:pPr>
              <w:pStyle w:val="TAH"/>
              <w:rPr>
                <w:rFonts w:ascii="Calibri" w:hAnsi="Calibri" w:cs="Calibri"/>
                <w:sz w:val="22"/>
                <w:szCs w:val="22"/>
              </w:rPr>
            </w:pPr>
            <w:r w:rsidRPr="00EF5447">
              <w:t xml:space="preserve">Maximum aggregated </w:t>
            </w:r>
            <w:r w:rsidRPr="00EF5447">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E00A469" w14:textId="77777777" w:rsidR="003E35D5" w:rsidRPr="00EF5447" w:rsidRDefault="003E35D5" w:rsidP="003A4583">
            <w:pPr>
              <w:pStyle w:val="TAH"/>
              <w:rPr>
                <w:rFonts w:ascii="Calibri" w:hAnsi="Calibri" w:cs="Calibri"/>
                <w:sz w:val="22"/>
                <w:szCs w:val="22"/>
              </w:rPr>
            </w:pPr>
            <w:r w:rsidRPr="00EF5447">
              <w:t>Bandwidth combination set</w:t>
            </w:r>
          </w:p>
        </w:tc>
      </w:tr>
      <w:tr w:rsidR="003E35D5" w:rsidRPr="00EF5447" w14:paraId="77DD0DD2" w14:textId="77777777" w:rsidTr="003A4583">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39E38DF" w14:textId="77777777" w:rsidR="003E35D5" w:rsidRPr="00EF5447" w:rsidRDefault="003E35D5" w:rsidP="003A4583">
            <w:pPr>
              <w:pStyle w:val="TAH"/>
              <w:rPr>
                <w:rFonts w:ascii="Calibri" w:eastAsia="Calibri" w:hAnsi="Calibri" w:cs="Calibri"/>
                <w:sz w:val="22"/>
                <w:szCs w:val="22"/>
              </w:rPr>
            </w:pPr>
          </w:p>
        </w:tc>
        <w:tc>
          <w:tcPr>
            <w:tcW w:w="0" w:type="auto"/>
            <w:tcBorders>
              <w:left w:val="single" w:sz="4" w:space="0" w:color="auto"/>
              <w:bottom w:val="single" w:sz="4" w:space="0" w:color="auto"/>
              <w:right w:val="single" w:sz="4" w:space="0" w:color="auto"/>
            </w:tcBorders>
            <w:shd w:val="clear" w:color="auto" w:fill="auto"/>
            <w:hideMark/>
          </w:tcPr>
          <w:p w14:paraId="67F887A5" w14:textId="77777777" w:rsidR="003E35D5" w:rsidRPr="00EF5447" w:rsidRDefault="003E35D5" w:rsidP="003A4583">
            <w:pPr>
              <w:pStyle w:val="TAH"/>
              <w:rPr>
                <w:rFonts w:ascii="Calibri" w:eastAsia="Calibri" w:hAnsi="Calibri" w:cs="Calibri"/>
                <w:sz w:val="22"/>
                <w:szCs w:val="22"/>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8AD77" w14:textId="77777777" w:rsidR="003E35D5" w:rsidRPr="00EF5447" w:rsidRDefault="003E35D5" w:rsidP="003A4583">
            <w:pPr>
              <w:pStyle w:val="TAH"/>
              <w:rPr>
                <w:rFonts w:ascii="Calibri" w:hAnsi="Calibri" w:cs="Calibri"/>
                <w:sz w:val="22"/>
                <w:szCs w:val="22"/>
              </w:rPr>
            </w:pPr>
            <w:r w:rsidRPr="00EF5447">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396FA" w14:textId="77777777" w:rsidR="003E35D5" w:rsidRPr="00EF5447" w:rsidRDefault="003E35D5" w:rsidP="003A4583">
            <w:pPr>
              <w:pStyle w:val="TAH"/>
              <w:rPr>
                <w:rFonts w:ascii="Calibri" w:hAnsi="Calibri" w:cs="Calibri"/>
                <w:sz w:val="22"/>
                <w:szCs w:val="22"/>
              </w:rPr>
            </w:pPr>
            <w:r w:rsidRPr="00EF5447">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F279" w14:textId="77777777" w:rsidR="003E35D5" w:rsidRPr="00EF5447" w:rsidRDefault="003E35D5" w:rsidP="003A4583">
            <w:pPr>
              <w:pStyle w:val="TAH"/>
              <w:rPr>
                <w:rFonts w:ascii="Calibri" w:hAnsi="Calibri" w:cs="Calibri"/>
                <w:sz w:val="22"/>
                <w:szCs w:val="22"/>
              </w:rPr>
            </w:pPr>
            <w:del w:id="45" w:author="AC" w:date="2024-08-04T22:12:00Z" w16du:dateUtc="2024-08-04T20:12:00Z">
              <w:r w:rsidRPr="00EF5447" w:rsidDel="00D14F94">
                <w:delText>Channel bandwidths for E-UTRA carrier (MHz)</w:delText>
              </w:r>
            </w:del>
          </w:p>
        </w:tc>
        <w:tc>
          <w:tcPr>
            <w:tcW w:w="0" w:type="auto"/>
            <w:tcBorders>
              <w:left w:val="single" w:sz="4" w:space="0" w:color="auto"/>
              <w:bottom w:val="single" w:sz="4" w:space="0" w:color="auto"/>
              <w:right w:val="single" w:sz="4" w:space="0" w:color="auto"/>
            </w:tcBorders>
            <w:shd w:val="clear" w:color="auto" w:fill="auto"/>
            <w:hideMark/>
          </w:tcPr>
          <w:p w14:paraId="2DD9FD40" w14:textId="77777777" w:rsidR="003E35D5" w:rsidRPr="00EF5447" w:rsidRDefault="003E35D5" w:rsidP="003A4583">
            <w:pPr>
              <w:pStyle w:val="TAH"/>
              <w:rPr>
                <w:rFonts w:ascii="Calibri" w:eastAsia="Calibri" w:hAnsi="Calibri" w:cs="Calibri"/>
                <w:sz w:val="22"/>
                <w:szCs w:val="22"/>
              </w:rPr>
            </w:pPr>
          </w:p>
        </w:tc>
        <w:tc>
          <w:tcPr>
            <w:tcW w:w="0" w:type="auto"/>
            <w:tcBorders>
              <w:left w:val="single" w:sz="4" w:space="0" w:color="auto"/>
              <w:bottom w:val="single" w:sz="4" w:space="0" w:color="auto"/>
              <w:right w:val="single" w:sz="4" w:space="0" w:color="auto"/>
            </w:tcBorders>
            <w:shd w:val="clear" w:color="auto" w:fill="auto"/>
            <w:hideMark/>
          </w:tcPr>
          <w:p w14:paraId="1ED54C4E" w14:textId="77777777" w:rsidR="003E35D5" w:rsidRPr="00EF5447" w:rsidRDefault="003E35D5" w:rsidP="003A4583">
            <w:pPr>
              <w:pStyle w:val="TAH"/>
              <w:rPr>
                <w:rFonts w:ascii="Calibri" w:eastAsia="Calibri" w:hAnsi="Calibri" w:cs="Calibri"/>
                <w:sz w:val="22"/>
                <w:szCs w:val="22"/>
              </w:rPr>
            </w:pPr>
          </w:p>
        </w:tc>
      </w:tr>
      <w:tr w:rsidR="003E35D5" w:rsidRPr="00EF5447" w14:paraId="7686057D"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68280C" w14:textId="77777777" w:rsidR="003E35D5" w:rsidRPr="00EF5447" w:rsidRDefault="003E35D5" w:rsidP="003A4583">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D550D1" w14:textId="77777777" w:rsidR="003E35D5" w:rsidRPr="00EF5447" w:rsidRDefault="003E35D5" w:rsidP="003A4583">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3086" w14:textId="77777777" w:rsidR="003E35D5" w:rsidRPr="00EF5447" w:rsidRDefault="003E35D5" w:rsidP="003A4583">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7347" w14:textId="77777777" w:rsidR="003E35D5" w:rsidRPr="00EF5447" w:rsidRDefault="003E35D5" w:rsidP="003A4583">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222B" w14:textId="77777777" w:rsidR="003E35D5" w:rsidRPr="00EF5447" w:rsidRDefault="003E35D5"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668804" w14:textId="77777777" w:rsidR="003E35D5" w:rsidRPr="00EF5447" w:rsidRDefault="003E35D5" w:rsidP="003A4583">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7CC45D" w14:textId="77777777" w:rsidR="003E35D5" w:rsidRPr="00EF5447" w:rsidRDefault="003E35D5" w:rsidP="003A4583">
            <w:pPr>
              <w:pStyle w:val="TAC"/>
              <w:rPr>
                <w:lang w:eastAsia="zh-CN"/>
              </w:rPr>
            </w:pPr>
            <w:r w:rsidRPr="00EF5447">
              <w:rPr>
                <w:lang w:eastAsia="zh-CN"/>
              </w:rPr>
              <w:t>0</w:t>
            </w:r>
          </w:p>
        </w:tc>
      </w:tr>
      <w:tr w:rsidR="003E35D5" w:rsidRPr="00EF5447" w14:paraId="0C1D46FB"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8D8739" w14:textId="77777777" w:rsidR="003E35D5" w:rsidRPr="00EF5447" w:rsidRDefault="003E35D5" w:rsidP="003A4583">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893E17" w14:textId="77777777" w:rsidR="003E35D5" w:rsidRPr="00EF5447" w:rsidRDefault="003E35D5" w:rsidP="003A4583">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FF4E3" w14:textId="77777777" w:rsidR="003E35D5" w:rsidRPr="00EF5447" w:rsidRDefault="003E35D5" w:rsidP="003A4583">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27DF4" w14:textId="77777777" w:rsidR="003E35D5" w:rsidRPr="00EF5447" w:rsidRDefault="003E35D5" w:rsidP="003A4583">
            <w:pPr>
              <w:pStyle w:val="TAC"/>
              <w:rPr>
                <w:lang w:eastAsia="zh-CN"/>
              </w:rPr>
            </w:pPr>
            <w:del w:id="46" w:author="AC" w:date="2024-08-04T22:12:00Z" w16du:dateUtc="2024-08-04T20:12:00Z">
              <w:r w:rsidRPr="00925E70" w:rsidDel="00D14F94">
                <w:rPr>
                  <w:rFonts w:cs="Arial"/>
                  <w:color w:val="000000"/>
                  <w:szCs w:val="18"/>
                </w:rPr>
                <w:delText>5,10,15</w:delText>
              </w:r>
              <w:r w:rsidRPr="00925E70" w:rsidDel="00D14F94">
                <w:rPr>
                  <w:rFonts w:cs="Arial"/>
                  <w:szCs w:val="18"/>
                </w:rPr>
                <w:delText xml:space="preserve">,20, 25, </w:delText>
              </w:r>
              <w:r w:rsidDel="00D14F94">
                <w:rPr>
                  <w:rFonts w:cs="Arial"/>
                  <w:color w:val="000000"/>
                  <w:szCs w:val="18"/>
                </w:rPr>
                <w:delText>30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70382" w14:textId="77777777" w:rsidR="003E35D5" w:rsidRPr="00EF5447" w:rsidRDefault="003E35D5" w:rsidP="003A4583">
            <w:pPr>
              <w:pStyle w:val="TAC"/>
            </w:pPr>
            <w:del w:id="47" w:author="AC" w:date="2024-08-04T22:12:00Z" w16du:dateUtc="2024-08-04T20:12:00Z">
              <w:r w:rsidRPr="00925E70" w:rsidDel="00D14F94">
                <w:rPr>
                  <w:rFonts w:cs="Arial"/>
                  <w:color w:val="000000"/>
                  <w:szCs w:val="18"/>
                </w:rPr>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3E7475" w14:textId="77777777" w:rsidR="003E35D5" w:rsidRPr="00EF5447" w:rsidRDefault="003E35D5" w:rsidP="003A4583">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68B5C" w14:textId="77777777" w:rsidR="003E35D5" w:rsidRPr="00EF5447" w:rsidRDefault="003E35D5" w:rsidP="003A4583">
            <w:pPr>
              <w:pStyle w:val="TAC"/>
              <w:rPr>
                <w:lang w:eastAsia="zh-CN"/>
              </w:rPr>
            </w:pPr>
          </w:p>
        </w:tc>
      </w:tr>
      <w:tr w:rsidR="003E35D5" w:rsidRPr="00EF5447" w14:paraId="1B08FED4"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38B6B7" w14:textId="77777777" w:rsidR="003E35D5" w:rsidRPr="00EF5447" w:rsidRDefault="003E35D5" w:rsidP="003A4583">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C678C6" w14:textId="77777777" w:rsidR="003E35D5" w:rsidRPr="00EF5447" w:rsidRDefault="003E35D5" w:rsidP="003A4583">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2C27" w14:textId="77777777" w:rsidR="003E35D5" w:rsidRPr="00EF5447" w:rsidRDefault="003E35D5" w:rsidP="003A4583">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C769" w14:textId="77777777" w:rsidR="003E35D5" w:rsidRPr="00EF5447" w:rsidRDefault="003E35D5" w:rsidP="003A4583">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C8B5" w14:textId="77777777" w:rsidR="003E35D5" w:rsidRPr="00EF5447" w:rsidRDefault="003E35D5"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749F20" w14:textId="77777777" w:rsidR="003E35D5" w:rsidRPr="00EF5447" w:rsidRDefault="003E35D5" w:rsidP="003A4583">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93A29" w14:textId="77777777" w:rsidR="003E35D5" w:rsidRPr="00EF5447" w:rsidRDefault="003E35D5" w:rsidP="003A4583">
            <w:pPr>
              <w:pStyle w:val="TAC"/>
              <w:rPr>
                <w:lang w:eastAsia="zh-TW"/>
              </w:rPr>
            </w:pPr>
            <w:r w:rsidRPr="00EF5447">
              <w:rPr>
                <w:lang w:eastAsia="zh-CN"/>
              </w:rPr>
              <w:t>0</w:t>
            </w:r>
          </w:p>
        </w:tc>
      </w:tr>
      <w:tr w:rsidR="003E35D5" w:rsidRPr="00EF5447" w14:paraId="756B888C"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4CCE1" w14:textId="77777777" w:rsidR="003E35D5" w:rsidRPr="00EF5447" w:rsidRDefault="003E35D5" w:rsidP="003A4583">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D4A09D" w14:textId="77777777" w:rsidR="003E35D5" w:rsidRPr="00EF5447" w:rsidRDefault="003E35D5" w:rsidP="003A4583">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8ECF" w14:textId="77777777" w:rsidR="003E35D5" w:rsidRPr="00EF5447" w:rsidRDefault="003E35D5" w:rsidP="003A4583">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8B11" w14:textId="77777777" w:rsidR="003E35D5" w:rsidRPr="00EF5447" w:rsidRDefault="003E35D5" w:rsidP="003A4583">
            <w:pPr>
              <w:pStyle w:val="TAC"/>
              <w:rPr>
                <w:lang w:eastAsia="zh-CN"/>
              </w:rPr>
            </w:pPr>
            <w:del w:id="48" w:author="AC" w:date="2024-08-04T22:13:00Z" w16du:dateUtc="2024-08-04T20:13:00Z">
              <w:r w:rsidRPr="00EF5447" w:rsidDel="00D14F94">
                <w:rPr>
                  <w:lang w:eastAsia="zh-CN"/>
                </w:rPr>
                <w:delText>5, 10, 15, 20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EC5C" w14:textId="77777777" w:rsidR="003E35D5" w:rsidRPr="00EF5447" w:rsidRDefault="003E35D5" w:rsidP="003A4583">
            <w:pPr>
              <w:pStyle w:val="TAC"/>
            </w:pPr>
            <w:del w:id="49" w:author="AC" w:date="2024-08-04T22:13:00Z" w16du:dateUtc="2024-08-04T20:13:00Z">
              <w:r w:rsidRPr="00EF5447" w:rsidDel="00D14F94">
                <w:rPr>
                  <w:lang w:eastAsia="zh-CN"/>
                </w:rPr>
                <w:delText>5, 10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E44F74" w14:textId="77777777" w:rsidR="003E35D5" w:rsidRPr="00EF5447" w:rsidRDefault="003E35D5" w:rsidP="003A4583">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8DA4D" w14:textId="77777777" w:rsidR="003E35D5" w:rsidRPr="00EF5447" w:rsidRDefault="003E35D5" w:rsidP="003A4583">
            <w:pPr>
              <w:pStyle w:val="TAC"/>
              <w:rPr>
                <w:lang w:eastAsia="zh-TW"/>
              </w:rPr>
            </w:pPr>
          </w:p>
        </w:tc>
      </w:tr>
      <w:tr w:rsidR="003E35D5" w:rsidRPr="00EF5447" w14:paraId="75455A2C"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625520" w14:textId="77777777" w:rsidR="003E35D5" w:rsidRPr="00EF5447" w:rsidRDefault="003E35D5" w:rsidP="003A4583">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68869E" w14:textId="77777777" w:rsidR="003E35D5" w:rsidRPr="00EF5447" w:rsidRDefault="003E35D5" w:rsidP="003A4583">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114A5" w14:textId="77777777" w:rsidR="003E35D5" w:rsidRPr="00EF5447" w:rsidRDefault="003E35D5" w:rsidP="003A4583">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CF17" w14:textId="77777777" w:rsidR="003E35D5" w:rsidRPr="00EF5447" w:rsidRDefault="003E35D5" w:rsidP="003A4583">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7455" w14:textId="77777777" w:rsidR="003E35D5" w:rsidRPr="00EF5447" w:rsidRDefault="003E35D5"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65A597" w14:textId="77777777" w:rsidR="003E35D5" w:rsidRPr="00EF5447" w:rsidRDefault="003E35D5" w:rsidP="003A4583">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8E5AFC" w14:textId="77777777" w:rsidR="003E35D5" w:rsidRPr="00EF5447" w:rsidRDefault="003E35D5" w:rsidP="003A4583">
            <w:pPr>
              <w:pStyle w:val="TAC"/>
              <w:rPr>
                <w:lang w:eastAsia="zh-CN"/>
              </w:rPr>
            </w:pPr>
            <w:r w:rsidRPr="00EF5447">
              <w:rPr>
                <w:lang w:eastAsia="zh-CN"/>
              </w:rPr>
              <w:t>0</w:t>
            </w:r>
          </w:p>
        </w:tc>
      </w:tr>
      <w:tr w:rsidR="003E35D5" w:rsidRPr="00EF5447" w14:paraId="6093B456"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A14805" w14:textId="77777777" w:rsidR="003E35D5" w:rsidRPr="00EF5447" w:rsidRDefault="003E35D5" w:rsidP="003A4583">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548902" w14:textId="77777777" w:rsidR="003E35D5" w:rsidRPr="00EF5447" w:rsidRDefault="003E35D5" w:rsidP="003A4583">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FD7A" w14:textId="77777777" w:rsidR="003E35D5" w:rsidRPr="00EF5447" w:rsidRDefault="003E35D5" w:rsidP="003A4583">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F7E7" w14:textId="77777777" w:rsidR="003E35D5" w:rsidRPr="00EF5447" w:rsidRDefault="003E35D5" w:rsidP="003A4583">
            <w:pPr>
              <w:pStyle w:val="TAC"/>
              <w:rPr>
                <w:lang w:eastAsia="zh-CN"/>
              </w:rPr>
            </w:pPr>
            <w:del w:id="50" w:author="AC" w:date="2024-08-04T22:13:00Z" w16du:dateUtc="2024-08-04T20:13:00Z">
              <w:r w:rsidRPr="00E64100" w:rsidDel="00D14F94">
                <w:delText>5, 10, 15, 20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36CE" w14:textId="77777777" w:rsidR="003E35D5" w:rsidRPr="00EF5447" w:rsidRDefault="003E35D5" w:rsidP="003A4583">
            <w:pPr>
              <w:pStyle w:val="TAC"/>
            </w:pPr>
            <w:del w:id="51" w:author="AC" w:date="2024-08-04T22:13:00Z" w16du:dateUtc="2024-08-04T20:13:00Z">
              <w:r w:rsidRPr="00E64100" w:rsidDel="00D14F94">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8A472A" w14:textId="77777777" w:rsidR="003E35D5" w:rsidRPr="00EF5447" w:rsidRDefault="003E35D5" w:rsidP="003A4583">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8F74B" w14:textId="77777777" w:rsidR="003E35D5" w:rsidRPr="00EF5447" w:rsidRDefault="003E35D5" w:rsidP="003A4583">
            <w:pPr>
              <w:pStyle w:val="TAC"/>
              <w:rPr>
                <w:lang w:eastAsia="zh-CN"/>
              </w:rPr>
            </w:pPr>
          </w:p>
        </w:tc>
      </w:tr>
      <w:tr w:rsidR="003E35D5" w:rsidRPr="00EF5447" w14:paraId="567DCDD6"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7A3B02" w14:textId="77777777" w:rsidR="003E35D5" w:rsidRPr="00EF5447" w:rsidRDefault="003E35D5" w:rsidP="003A4583">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36878D" w14:textId="77777777" w:rsidR="003E35D5" w:rsidRPr="00EF5447" w:rsidRDefault="003E35D5" w:rsidP="003A4583">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2588" w14:textId="77777777" w:rsidR="003E35D5" w:rsidRPr="00EF5447" w:rsidRDefault="003E35D5" w:rsidP="003A4583">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AF3F" w14:textId="77777777" w:rsidR="003E35D5" w:rsidRPr="00EF5447" w:rsidRDefault="003E35D5" w:rsidP="003A4583">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B962" w14:textId="77777777" w:rsidR="003E35D5" w:rsidRPr="00EF5447" w:rsidRDefault="003E35D5"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7AD8F6" w14:textId="77777777" w:rsidR="003E35D5" w:rsidRPr="00EF5447" w:rsidRDefault="003E35D5" w:rsidP="003A4583">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E25905" w14:textId="77777777" w:rsidR="003E35D5" w:rsidRPr="00EF5447" w:rsidRDefault="003E35D5" w:rsidP="003A4583">
            <w:pPr>
              <w:pStyle w:val="TAC"/>
              <w:rPr>
                <w:lang w:eastAsia="zh-TW"/>
              </w:rPr>
            </w:pPr>
            <w:r w:rsidRPr="00EF5447">
              <w:rPr>
                <w:lang w:eastAsia="zh-CN"/>
              </w:rPr>
              <w:t>0</w:t>
            </w:r>
          </w:p>
        </w:tc>
      </w:tr>
      <w:tr w:rsidR="003E35D5" w:rsidRPr="00EF5447" w14:paraId="361270A2"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E6D59" w14:textId="77777777" w:rsidR="003E35D5" w:rsidRPr="00EF5447" w:rsidRDefault="003E35D5" w:rsidP="003A4583">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5CAAB" w14:textId="77777777" w:rsidR="003E35D5" w:rsidRPr="00EF5447" w:rsidRDefault="003E35D5" w:rsidP="003A4583">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CEC12" w14:textId="77777777" w:rsidR="003E35D5" w:rsidRPr="00EF5447" w:rsidRDefault="003E35D5" w:rsidP="003A4583">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423B" w14:textId="77777777" w:rsidR="003E35D5" w:rsidRPr="00EF5447" w:rsidRDefault="003E35D5" w:rsidP="003A4583">
            <w:pPr>
              <w:pStyle w:val="TAC"/>
              <w:rPr>
                <w:lang w:eastAsia="zh-CN"/>
              </w:rPr>
            </w:pPr>
            <w:del w:id="52" w:author="AC" w:date="2024-08-04T22:13:00Z" w16du:dateUtc="2024-08-04T20:13:00Z">
              <w:r w:rsidRPr="00EF5447" w:rsidDel="00D14F94">
                <w:rPr>
                  <w:lang w:eastAsia="zh-CN"/>
                </w:rPr>
                <w:delText>5, 10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CD83" w14:textId="77777777" w:rsidR="003E35D5" w:rsidRPr="00EF5447" w:rsidRDefault="003E35D5" w:rsidP="003A4583">
            <w:pPr>
              <w:pStyle w:val="TAC"/>
            </w:pPr>
            <w:del w:id="53" w:author="AC" w:date="2024-08-04T22:13:00Z" w16du:dateUtc="2024-08-04T20:13:00Z">
              <w:r w:rsidRPr="00EF5447" w:rsidDel="00D14F94">
                <w:rPr>
                  <w:lang w:eastAsia="zh-CN"/>
                </w:rPr>
                <w:delText>5, 10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CF1300" w14:textId="77777777" w:rsidR="003E35D5" w:rsidRPr="00EF5447" w:rsidRDefault="003E35D5" w:rsidP="003A4583">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18BCDF" w14:textId="77777777" w:rsidR="003E35D5" w:rsidRPr="00EF5447" w:rsidRDefault="003E35D5" w:rsidP="003A4583">
            <w:pPr>
              <w:pStyle w:val="TAC"/>
              <w:rPr>
                <w:lang w:eastAsia="zh-TW"/>
              </w:rPr>
            </w:pPr>
          </w:p>
        </w:tc>
      </w:tr>
      <w:tr w:rsidR="003E35D5" w:rsidRPr="00EF5447" w14:paraId="3EAEB3C6" w14:textId="77777777" w:rsidTr="003A4583">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77C479" w14:textId="77777777" w:rsidR="003E35D5" w:rsidRPr="00EF5447" w:rsidRDefault="003E35D5" w:rsidP="003A4583">
            <w:pPr>
              <w:pStyle w:val="TAC"/>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B95D0E" w14:textId="77777777" w:rsidR="003E35D5" w:rsidRPr="00EF5447" w:rsidRDefault="003E35D5" w:rsidP="003A4583">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A8BE" w14:textId="77777777" w:rsidR="003E35D5" w:rsidRPr="00EF5447" w:rsidRDefault="003E35D5" w:rsidP="003A4583">
            <w:pPr>
              <w:pStyle w:val="TAC"/>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D65E1" w14:textId="77777777" w:rsidR="003E35D5" w:rsidRPr="00EF5447" w:rsidRDefault="003E35D5" w:rsidP="003A4583">
            <w:pPr>
              <w:pStyle w:val="TAC"/>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2F19" w14:textId="77777777" w:rsidR="003E35D5" w:rsidRPr="00EF5447" w:rsidRDefault="003E35D5"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0D9B10" w14:textId="77777777" w:rsidR="003E35D5" w:rsidRPr="00EF5447" w:rsidRDefault="003E35D5" w:rsidP="003A4583">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028B82" w14:textId="77777777" w:rsidR="003E35D5" w:rsidRPr="00EF5447" w:rsidRDefault="003E35D5" w:rsidP="003A4583">
            <w:pPr>
              <w:pStyle w:val="TAC"/>
              <w:rPr>
                <w:lang w:eastAsia="zh-TW"/>
              </w:rPr>
            </w:pPr>
            <w:r w:rsidRPr="00EF5447">
              <w:rPr>
                <w:lang w:eastAsia="zh-TW"/>
              </w:rPr>
              <w:t>0</w:t>
            </w:r>
          </w:p>
        </w:tc>
      </w:tr>
      <w:tr w:rsidR="003E35D5" w:rsidRPr="00EF5447" w14:paraId="216E9841" w14:textId="77777777" w:rsidTr="003A4583">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337996" w14:textId="77777777" w:rsidR="003E35D5" w:rsidRPr="00EF5447" w:rsidRDefault="003E35D5" w:rsidP="003A4583">
            <w:pPr>
              <w:pStyle w:val="TAC"/>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CC5459" w14:textId="77777777" w:rsidR="003E35D5" w:rsidRPr="00EF5447" w:rsidRDefault="003E35D5" w:rsidP="003A4583">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A08B" w14:textId="77777777" w:rsidR="003E35D5" w:rsidRPr="00EF5447" w:rsidRDefault="003E35D5"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AF8B" w14:textId="77777777" w:rsidR="003E35D5" w:rsidRPr="00EF5447" w:rsidRDefault="003E35D5" w:rsidP="003A4583">
            <w:pPr>
              <w:pStyle w:val="TAC"/>
            </w:pPr>
            <w:del w:id="54" w:author="AC" w:date="2024-08-04T22:13:00Z" w16du:dateUtc="2024-08-04T20:13:00Z">
              <w:r w:rsidRPr="00EF5447" w:rsidDel="00D14F94">
                <w:rPr>
                  <w:lang w:eastAsia="zh-CN"/>
                </w:rPr>
                <w:delText>5, 10, 15, 20, 40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2011" w14:textId="77777777" w:rsidR="003E35D5" w:rsidRPr="00EF5447" w:rsidRDefault="003E35D5" w:rsidP="003A4583">
            <w:pPr>
              <w:pStyle w:val="TAC"/>
            </w:pPr>
            <w:del w:id="55" w:author="AC" w:date="2024-08-04T22:13:00Z" w16du:dateUtc="2024-08-04T20:13:00Z">
              <w:r w:rsidRPr="00EF5447" w:rsidDel="00D14F94">
                <w:rPr>
                  <w:lang w:eastAsia="zh-CN"/>
                </w:rPr>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90B55" w14:textId="77777777" w:rsidR="003E35D5" w:rsidRPr="00EF5447" w:rsidRDefault="003E35D5" w:rsidP="003A4583">
            <w:pPr>
              <w:pStyle w:val="TAC"/>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4AFF1" w14:textId="77777777" w:rsidR="003E35D5" w:rsidRPr="00EF5447" w:rsidRDefault="003E35D5" w:rsidP="003A4583">
            <w:pPr>
              <w:pStyle w:val="TAC"/>
            </w:pPr>
          </w:p>
        </w:tc>
      </w:tr>
      <w:tr w:rsidR="003E35D5" w:rsidRPr="00EF5447" w14:paraId="0D3A3DEB" w14:textId="77777777" w:rsidTr="003A4583">
        <w:tblPrEx>
          <w:tblW w:w="9705" w:type="dxa"/>
          <w:tblInd w:w="-98" w:type="dxa"/>
          <w:tblCellMar>
            <w:left w:w="0" w:type="dxa"/>
            <w:right w:w="0" w:type="dxa"/>
          </w:tblCellMar>
          <w:tblPrExChange w:id="56" w:author="AC" w:date="2024-08-04T22:13:00Z" w16du:dateUtc="2024-08-04T20:13:00Z">
            <w:tblPrEx>
              <w:tblW w:w="9705" w:type="dxa"/>
              <w:tblInd w:w="-98" w:type="dxa"/>
              <w:tblCellMar>
                <w:left w:w="0" w:type="dxa"/>
                <w:right w:w="0" w:type="dxa"/>
              </w:tblCellMar>
            </w:tblPrEx>
          </w:tblPrExChange>
        </w:tblPrEx>
        <w:trPr>
          <w:trHeight w:val="187"/>
          <w:trPrChange w:id="57" w:author="AC" w:date="2024-08-04T22:13:00Z" w16du:dateUtc="2024-08-04T20:1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8" w:author="AC" w:date="2024-08-04T22:13:00Z" w16du:dateUtc="2024-08-04T20:13:00Z">
              <w:tcPr>
                <w:tcW w:w="147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AD3B814" w14:textId="77777777" w:rsidR="003E35D5" w:rsidRPr="00EF5447" w:rsidRDefault="003E35D5" w:rsidP="003A4583">
            <w:pPr>
              <w:pStyle w:val="TAC"/>
            </w:pPr>
            <w:r w:rsidRPr="00EF5447">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9" w:author="AC" w:date="2024-08-04T22:13:00Z" w16du:dateUtc="2024-08-04T20:13:00Z">
              <w:tcPr>
                <w:tcW w:w="156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7498F2A" w14:textId="77777777" w:rsidR="003E35D5" w:rsidRPr="00EF5447" w:rsidRDefault="003E35D5" w:rsidP="003A4583">
            <w:pPr>
              <w:pStyle w:val="TAC"/>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AC" w:date="2024-08-04T22:13:00Z" w16du:dateUtc="2024-08-04T20:1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060510" w14:textId="77777777" w:rsidR="003E35D5" w:rsidRPr="00EF5447" w:rsidRDefault="003E35D5" w:rsidP="003A4583">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AC" w:date="2024-08-04T22:13:00Z" w16du:dateUtc="2024-08-04T20: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FD299B" w14:textId="77777777" w:rsidR="003E35D5" w:rsidRPr="00EF5447" w:rsidRDefault="003E35D5" w:rsidP="003A4583">
            <w:pPr>
              <w:pStyle w:val="TAC"/>
            </w:pPr>
            <w:r w:rsidRPr="00EF5447">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AC" w:date="2024-08-04T22:13:00Z" w16du:dateUtc="2024-08-04T20: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31DD46" w14:textId="77777777" w:rsidR="003E35D5" w:rsidRPr="00EF5447" w:rsidRDefault="003E35D5" w:rsidP="003A4583">
            <w:pPr>
              <w:pStyle w:val="TAC"/>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63" w:author="AC" w:date="2024-08-04T22:13:00Z" w16du:dateUtc="2024-08-04T20:13:00Z">
              <w:tcPr>
                <w:tcW w:w="123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802A896" w14:textId="77777777" w:rsidR="003E35D5" w:rsidRPr="00EF5447" w:rsidRDefault="003E35D5" w:rsidP="003A4583">
            <w:pPr>
              <w:pStyle w:val="TAC"/>
            </w:pPr>
            <w:r w:rsidRPr="00EF5447">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64" w:author="AC" w:date="2024-08-04T22:13:00Z" w16du:dateUtc="2024-08-04T20:13: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90A5A63" w14:textId="77777777" w:rsidR="003E35D5" w:rsidRPr="00EF5447" w:rsidRDefault="003E35D5" w:rsidP="003A4583">
            <w:pPr>
              <w:pStyle w:val="TAC"/>
            </w:pPr>
            <w:r w:rsidRPr="00EF5447">
              <w:t>0</w:t>
            </w:r>
          </w:p>
        </w:tc>
      </w:tr>
      <w:tr w:rsidR="003E35D5" w:rsidRPr="00EF5447" w14:paraId="65B4F530" w14:textId="77777777" w:rsidTr="003A4583">
        <w:tblPrEx>
          <w:tblW w:w="9705" w:type="dxa"/>
          <w:tblInd w:w="-98" w:type="dxa"/>
          <w:tblCellMar>
            <w:left w:w="0" w:type="dxa"/>
            <w:right w:w="0" w:type="dxa"/>
          </w:tblCellMar>
          <w:tblPrExChange w:id="65" w:author="AC" w:date="2024-08-04T22:13:00Z" w16du:dateUtc="2024-08-04T20:13:00Z">
            <w:tblPrEx>
              <w:tblW w:w="9705" w:type="dxa"/>
              <w:tblInd w:w="-98" w:type="dxa"/>
              <w:tblCellMar>
                <w:left w:w="0" w:type="dxa"/>
                <w:right w:w="0" w:type="dxa"/>
              </w:tblCellMar>
            </w:tblPrEx>
          </w:tblPrExChange>
        </w:tblPrEx>
        <w:trPr>
          <w:trHeight w:val="187"/>
          <w:trPrChange w:id="66" w:author="AC" w:date="2024-08-04T22:13:00Z" w16du:dateUtc="2024-08-04T20:13:00Z">
            <w:trPr>
              <w:gridBefore w:val="1"/>
              <w:trHeight w:val="187"/>
            </w:trPr>
          </w:trPrChange>
        </w:trPr>
        <w:tc>
          <w:tcPr>
            <w:tcW w:w="0" w:type="auto"/>
            <w:tcBorders>
              <w:left w:val="single" w:sz="4" w:space="0" w:color="auto"/>
              <w:right w:val="single" w:sz="4" w:space="0" w:color="auto"/>
            </w:tcBorders>
            <w:shd w:val="clear" w:color="auto" w:fill="auto"/>
            <w:hideMark/>
            <w:tcPrChange w:id="67" w:author="AC" w:date="2024-08-04T22:13:00Z" w16du:dateUtc="2024-08-04T20:13:00Z">
              <w:tcPr>
                <w:tcW w:w="0" w:type="auto"/>
                <w:gridSpan w:val="2"/>
                <w:tcBorders>
                  <w:left w:val="single" w:sz="4" w:space="0" w:color="auto"/>
                  <w:right w:val="single" w:sz="4" w:space="0" w:color="auto"/>
                </w:tcBorders>
                <w:shd w:val="clear" w:color="auto" w:fill="auto"/>
                <w:hideMark/>
              </w:tcPr>
            </w:tcPrChange>
          </w:tcPr>
          <w:p w14:paraId="0E660B75"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hideMark/>
            <w:tcPrChange w:id="68" w:author="AC" w:date="2024-08-04T22:13:00Z" w16du:dateUtc="2024-08-04T20:13:00Z">
              <w:tcPr>
                <w:tcW w:w="0" w:type="auto"/>
                <w:gridSpan w:val="2"/>
                <w:tcBorders>
                  <w:left w:val="single" w:sz="4" w:space="0" w:color="auto"/>
                  <w:right w:val="single" w:sz="4" w:space="0" w:color="auto"/>
                </w:tcBorders>
                <w:shd w:val="clear" w:color="auto" w:fill="auto"/>
                <w:hideMark/>
              </w:tcPr>
            </w:tcPrChange>
          </w:tcPr>
          <w:p w14:paraId="7BD24BFC" w14:textId="77777777" w:rsidR="003E35D5" w:rsidRPr="00EF5447" w:rsidRDefault="003E35D5"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AC" w:date="2024-08-04T22:13:00Z" w16du:dateUtc="2024-08-04T20:1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BA037F" w14:textId="77777777" w:rsidR="003E35D5" w:rsidRPr="00EF5447" w:rsidRDefault="003E35D5"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AC" w:date="2024-08-04T22:13:00Z" w16du:dateUtc="2024-08-04T20: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251033" w14:textId="77777777" w:rsidR="003E35D5" w:rsidRPr="00EF5447" w:rsidRDefault="003E35D5" w:rsidP="003A4583">
            <w:pPr>
              <w:pStyle w:val="TAC"/>
            </w:pPr>
            <w:del w:id="71" w:author="AC" w:date="2024-08-04T22:13:00Z" w16du:dateUtc="2024-08-04T20:13:00Z">
              <w:r w:rsidRPr="00EF5447" w:rsidDel="00D14F94">
                <w:delText>40, 60, 80,100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AC" w:date="2024-08-04T22:13:00Z" w16du:dateUtc="2024-08-04T20: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EB7867" w14:textId="77777777" w:rsidR="003E35D5" w:rsidRPr="00EF5447" w:rsidRDefault="003E35D5" w:rsidP="003A4583">
            <w:pPr>
              <w:pStyle w:val="TAC"/>
            </w:pPr>
            <w:del w:id="73" w:author="AC" w:date="2024-08-04T22:13:00Z" w16du:dateUtc="2024-08-04T20:13:00Z">
              <w:r w:rsidRPr="00EF5447" w:rsidDel="00D14F94">
                <w:delText>20</w:delText>
              </w:r>
            </w:del>
          </w:p>
        </w:tc>
        <w:tc>
          <w:tcPr>
            <w:tcW w:w="0" w:type="auto"/>
            <w:tcBorders>
              <w:left w:val="single" w:sz="4" w:space="0" w:color="auto"/>
              <w:bottom w:val="single" w:sz="4" w:space="0" w:color="auto"/>
              <w:right w:val="single" w:sz="4" w:space="0" w:color="auto"/>
            </w:tcBorders>
            <w:shd w:val="clear" w:color="auto" w:fill="auto"/>
            <w:hideMark/>
            <w:tcPrChange w:id="74" w:author="AC" w:date="2024-08-04T22:13:00Z" w16du:dateUtc="2024-08-04T20:13:00Z">
              <w:tcPr>
                <w:tcW w:w="0" w:type="auto"/>
                <w:gridSpan w:val="2"/>
                <w:tcBorders>
                  <w:left w:val="single" w:sz="4" w:space="0" w:color="auto"/>
                  <w:bottom w:val="single" w:sz="4" w:space="0" w:color="auto"/>
                  <w:right w:val="single" w:sz="4" w:space="0" w:color="auto"/>
                </w:tcBorders>
                <w:shd w:val="clear" w:color="auto" w:fill="auto"/>
                <w:hideMark/>
              </w:tcPr>
            </w:tcPrChange>
          </w:tcPr>
          <w:p w14:paraId="0076D546" w14:textId="77777777" w:rsidR="003E35D5" w:rsidRPr="00EF5447" w:rsidRDefault="003E35D5" w:rsidP="003A4583">
            <w:pPr>
              <w:pStyle w:val="TAC"/>
            </w:pPr>
          </w:p>
        </w:tc>
        <w:tc>
          <w:tcPr>
            <w:tcW w:w="0" w:type="auto"/>
            <w:tcBorders>
              <w:left w:val="single" w:sz="4" w:space="0" w:color="auto"/>
              <w:bottom w:val="single" w:sz="4" w:space="0" w:color="auto"/>
              <w:right w:val="single" w:sz="4" w:space="0" w:color="auto"/>
            </w:tcBorders>
            <w:shd w:val="clear" w:color="auto" w:fill="auto"/>
            <w:hideMark/>
            <w:tcPrChange w:id="75" w:author="AC" w:date="2024-08-04T22:13:00Z" w16du:dateUtc="2024-08-04T20:13:00Z">
              <w:tcPr>
                <w:tcW w:w="0" w:type="auto"/>
                <w:gridSpan w:val="2"/>
                <w:tcBorders>
                  <w:left w:val="single" w:sz="4" w:space="0" w:color="auto"/>
                  <w:bottom w:val="single" w:sz="4" w:space="0" w:color="auto"/>
                  <w:right w:val="single" w:sz="4" w:space="0" w:color="auto"/>
                </w:tcBorders>
                <w:shd w:val="clear" w:color="auto" w:fill="auto"/>
                <w:hideMark/>
              </w:tcPr>
            </w:tcPrChange>
          </w:tcPr>
          <w:p w14:paraId="69E08757" w14:textId="77777777" w:rsidR="003E35D5" w:rsidRPr="00EF5447" w:rsidRDefault="003E35D5" w:rsidP="003A4583">
            <w:pPr>
              <w:pStyle w:val="TAC"/>
            </w:pPr>
          </w:p>
        </w:tc>
      </w:tr>
      <w:tr w:rsidR="003E35D5" w:rsidRPr="00EF5447" w14:paraId="1CF4770D" w14:textId="77777777" w:rsidTr="003A4583">
        <w:trPr>
          <w:trHeight w:val="187"/>
        </w:trPr>
        <w:tc>
          <w:tcPr>
            <w:tcW w:w="0" w:type="auto"/>
            <w:tcBorders>
              <w:left w:val="single" w:sz="4" w:space="0" w:color="auto"/>
              <w:right w:val="single" w:sz="4" w:space="0" w:color="auto"/>
            </w:tcBorders>
            <w:shd w:val="clear" w:color="auto" w:fill="auto"/>
          </w:tcPr>
          <w:p w14:paraId="6A2F1CE9"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tcPr>
          <w:p w14:paraId="2C74F4C2" w14:textId="77777777" w:rsidR="003E35D5" w:rsidRPr="00EF5447" w:rsidRDefault="003E35D5"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6F59" w14:textId="77777777" w:rsidR="003E35D5" w:rsidRPr="00EF5447" w:rsidRDefault="003E35D5" w:rsidP="003A4583">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7DFF" w14:textId="77777777" w:rsidR="003E35D5" w:rsidRPr="00EF5447" w:rsidRDefault="003E35D5" w:rsidP="003A4583">
            <w:pPr>
              <w:pStyle w:val="TAC"/>
            </w:pPr>
            <w:r w:rsidRPr="00EF5447">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A994" w14:textId="77777777" w:rsidR="003E35D5" w:rsidRPr="00EF5447" w:rsidRDefault="003E35D5" w:rsidP="003A4583">
            <w:pPr>
              <w:pStyle w:val="TAC"/>
            </w:pPr>
          </w:p>
        </w:tc>
        <w:tc>
          <w:tcPr>
            <w:tcW w:w="0" w:type="auto"/>
            <w:tcBorders>
              <w:top w:val="single" w:sz="4" w:space="0" w:color="auto"/>
              <w:left w:val="single" w:sz="4" w:space="0" w:color="auto"/>
              <w:right w:val="single" w:sz="4" w:space="0" w:color="auto"/>
            </w:tcBorders>
            <w:shd w:val="clear" w:color="auto" w:fill="auto"/>
          </w:tcPr>
          <w:p w14:paraId="5FDE7C0A" w14:textId="77777777" w:rsidR="003E35D5" w:rsidRPr="00EF5447" w:rsidRDefault="003E35D5" w:rsidP="003A4583">
            <w:pPr>
              <w:pStyle w:val="TAC"/>
            </w:pPr>
            <w:r w:rsidRPr="00EF5447">
              <w:t>120</w:t>
            </w:r>
          </w:p>
        </w:tc>
        <w:tc>
          <w:tcPr>
            <w:tcW w:w="0" w:type="auto"/>
            <w:tcBorders>
              <w:top w:val="single" w:sz="4" w:space="0" w:color="auto"/>
              <w:left w:val="single" w:sz="4" w:space="0" w:color="auto"/>
              <w:right w:val="single" w:sz="4" w:space="0" w:color="auto"/>
            </w:tcBorders>
            <w:shd w:val="clear" w:color="auto" w:fill="auto"/>
          </w:tcPr>
          <w:p w14:paraId="75496D56" w14:textId="77777777" w:rsidR="003E35D5" w:rsidRPr="00EF5447" w:rsidRDefault="003E35D5" w:rsidP="003A4583">
            <w:pPr>
              <w:pStyle w:val="TAC"/>
            </w:pPr>
            <w:r w:rsidRPr="00EF5447">
              <w:t>1</w:t>
            </w:r>
          </w:p>
        </w:tc>
      </w:tr>
      <w:tr w:rsidR="003E35D5" w:rsidRPr="00EF5447" w14:paraId="6F5E4399" w14:textId="77777777" w:rsidTr="003A4583">
        <w:trPr>
          <w:trHeight w:val="187"/>
        </w:trPr>
        <w:tc>
          <w:tcPr>
            <w:tcW w:w="0" w:type="auto"/>
            <w:tcBorders>
              <w:left w:val="single" w:sz="4" w:space="0" w:color="auto"/>
              <w:right w:val="single" w:sz="4" w:space="0" w:color="auto"/>
            </w:tcBorders>
            <w:shd w:val="clear" w:color="auto" w:fill="auto"/>
          </w:tcPr>
          <w:p w14:paraId="6987FC78"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tcPr>
          <w:p w14:paraId="20ED8420" w14:textId="77777777" w:rsidR="003E35D5" w:rsidRPr="00EF5447" w:rsidRDefault="003E35D5"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951E" w14:textId="77777777" w:rsidR="003E35D5" w:rsidRPr="00EF5447" w:rsidRDefault="003E35D5"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F8367" w14:textId="77777777" w:rsidR="003E35D5" w:rsidRPr="00EF5447" w:rsidRDefault="003E35D5" w:rsidP="003A4583">
            <w:pPr>
              <w:pStyle w:val="TAC"/>
            </w:pPr>
            <w:del w:id="76" w:author="AC" w:date="2024-08-04T22:14:00Z" w16du:dateUtc="2024-08-04T20:14:00Z">
              <w:r w:rsidRPr="00EF5447" w:rsidDel="00D14F94">
                <w:delText>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E8A6" w14:textId="77777777" w:rsidR="003E35D5" w:rsidRPr="00EF5447" w:rsidRDefault="003E35D5" w:rsidP="003A4583">
            <w:pPr>
              <w:pStyle w:val="TAC"/>
            </w:pPr>
            <w:del w:id="77" w:author="AC" w:date="2024-08-04T22:13:00Z" w16du:dateUtc="2024-08-04T20:13:00Z">
              <w:r w:rsidRPr="00EF5447" w:rsidDel="00D14F94">
                <w:delText>20</w:delText>
              </w:r>
            </w:del>
          </w:p>
        </w:tc>
        <w:tc>
          <w:tcPr>
            <w:tcW w:w="0" w:type="auto"/>
            <w:tcBorders>
              <w:left w:val="single" w:sz="4" w:space="0" w:color="auto"/>
              <w:bottom w:val="single" w:sz="4" w:space="0" w:color="auto"/>
              <w:right w:val="single" w:sz="4" w:space="0" w:color="auto"/>
            </w:tcBorders>
            <w:shd w:val="clear" w:color="auto" w:fill="auto"/>
          </w:tcPr>
          <w:p w14:paraId="4E9A072A" w14:textId="77777777" w:rsidR="003E35D5" w:rsidRPr="00EF5447" w:rsidRDefault="003E35D5" w:rsidP="003A4583">
            <w:pPr>
              <w:pStyle w:val="TAC"/>
            </w:pPr>
          </w:p>
        </w:tc>
        <w:tc>
          <w:tcPr>
            <w:tcW w:w="0" w:type="auto"/>
            <w:tcBorders>
              <w:left w:val="single" w:sz="4" w:space="0" w:color="auto"/>
              <w:bottom w:val="single" w:sz="4" w:space="0" w:color="auto"/>
              <w:right w:val="single" w:sz="4" w:space="0" w:color="auto"/>
            </w:tcBorders>
            <w:shd w:val="clear" w:color="auto" w:fill="auto"/>
          </w:tcPr>
          <w:p w14:paraId="0611AE74" w14:textId="77777777" w:rsidR="003E35D5" w:rsidRPr="00EF5447" w:rsidRDefault="003E35D5" w:rsidP="003A4583">
            <w:pPr>
              <w:pStyle w:val="TAC"/>
            </w:pPr>
          </w:p>
        </w:tc>
      </w:tr>
      <w:tr w:rsidR="003E35D5" w:rsidRPr="00EF5447" w14:paraId="40573686" w14:textId="77777777" w:rsidTr="003A4583">
        <w:trPr>
          <w:trHeight w:val="187"/>
        </w:trPr>
        <w:tc>
          <w:tcPr>
            <w:tcW w:w="0" w:type="auto"/>
            <w:tcBorders>
              <w:left w:val="single" w:sz="4" w:space="0" w:color="auto"/>
              <w:right w:val="single" w:sz="4" w:space="0" w:color="auto"/>
            </w:tcBorders>
            <w:shd w:val="clear" w:color="auto" w:fill="auto"/>
          </w:tcPr>
          <w:p w14:paraId="0E542BE9"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tcPr>
          <w:p w14:paraId="4E254FB4" w14:textId="77777777" w:rsidR="003E35D5" w:rsidRPr="00EF5447" w:rsidRDefault="003E35D5"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7FDD" w14:textId="77777777" w:rsidR="003E35D5" w:rsidRPr="00EF5447" w:rsidRDefault="003E35D5" w:rsidP="003A4583">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0219" w14:textId="77777777" w:rsidR="003E35D5" w:rsidRPr="00EF5447" w:rsidRDefault="003E35D5" w:rsidP="003A4583">
            <w:pPr>
              <w:pStyle w:val="TAC"/>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77D" w14:textId="77777777" w:rsidR="003E35D5" w:rsidRPr="00EF5447" w:rsidRDefault="003E35D5" w:rsidP="003A4583">
            <w:pPr>
              <w:pStyle w:val="TAC"/>
            </w:pPr>
          </w:p>
        </w:tc>
        <w:tc>
          <w:tcPr>
            <w:tcW w:w="0" w:type="auto"/>
            <w:tcBorders>
              <w:top w:val="single" w:sz="4" w:space="0" w:color="auto"/>
              <w:left w:val="single" w:sz="4" w:space="0" w:color="auto"/>
              <w:right w:val="single" w:sz="4" w:space="0" w:color="auto"/>
            </w:tcBorders>
            <w:shd w:val="clear" w:color="auto" w:fill="auto"/>
          </w:tcPr>
          <w:p w14:paraId="6F835184" w14:textId="77777777" w:rsidR="003E35D5" w:rsidRPr="00EF5447" w:rsidRDefault="003E35D5" w:rsidP="003A4583">
            <w:pPr>
              <w:pStyle w:val="TAC"/>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BDB1F94" w14:textId="77777777" w:rsidR="003E35D5" w:rsidRPr="00EF5447" w:rsidRDefault="003E35D5" w:rsidP="003A4583">
            <w:pPr>
              <w:pStyle w:val="TAC"/>
            </w:pPr>
            <w:r w:rsidRPr="00EF5447">
              <w:rPr>
                <w:lang w:eastAsia="zh-CN"/>
              </w:rPr>
              <w:t>2</w:t>
            </w:r>
          </w:p>
        </w:tc>
      </w:tr>
      <w:tr w:rsidR="003E35D5" w:rsidRPr="00EF5447" w14:paraId="763292E1" w14:textId="77777777" w:rsidTr="003A4583">
        <w:trPr>
          <w:trHeight w:val="187"/>
        </w:trPr>
        <w:tc>
          <w:tcPr>
            <w:tcW w:w="0" w:type="auto"/>
            <w:tcBorders>
              <w:left w:val="single" w:sz="4" w:space="0" w:color="auto"/>
              <w:right w:val="single" w:sz="4" w:space="0" w:color="auto"/>
            </w:tcBorders>
            <w:shd w:val="clear" w:color="auto" w:fill="auto"/>
          </w:tcPr>
          <w:p w14:paraId="6CD390A3"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tcPr>
          <w:p w14:paraId="0B60B4E1" w14:textId="77777777" w:rsidR="003E35D5" w:rsidRPr="00EF5447" w:rsidRDefault="003E35D5"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D25D" w14:textId="77777777" w:rsidR="003E35D5" w:rsidRPr="00EF5447" w:rsidRDefault="003E35D5"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FD38" w14:textId="77777777" w:rsidR="003E35D5" w:rsidRPr="00EF5447" w:rsidRDefault="003E35D5" w:rsidP="003A4583">
            <w:pPr>
              <w:pStyle w:val="TAC"/>
            </w:pPr>
            <w:del w:id="78" w:author="AC" w:date="2024-08-04T22:14:00Z" w16du:dateUtc="2024-08-04T20:14:00Z">
              <w:r w:rsidRPr="00EF5447" w:rsidDel="00D14F94">
                <w:delText>10, 20, 30, 40, 50, 60, 80,100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83977" w14:textId="77777777" w:rsidR="003E35D5" w:rsidRPr="00EF5447" w:rsidRDefault="003E35D5" w:rsidP="003A4583">
            <w:pPr>
              <w:pStyle w:val="TAC"/>
            </w:pPr>
            <w:del w:id="79" w:author="AC" w:date="2024-08-04T22:13:00Z" w16du:dateUtc="2024-08-04T20:13:00Z">
              <w:r w:rsidRPr="00EF5447" w:rsidDel="00D14F94">
                <w:delText>20</w:delText>
              </w:r>
            </w:del>
          </w:p>
        </w:tc>
        <w:tc>
          <w:tcPr>
            <w:tcW w:w="0" w:type="auto"/>
            <w:tcBorders>
              <w:left w:val="single" w:sz="4" w:space="0" w:color="auto"/>
              <w:right w:val="single" w:sz="4" w:space="0" w:color="auto"/>
            </w:tcBorders>
            <w:shd w:val="clear" w:color="auto" w:fill="auto"/>
          </w:tcPr>
          <w:p w14:paraId="51116844"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tcPr>
          <w:p w14:paraId="23D9D0F8" w14:textId="77777777" w:rsidR="003E35D5" w:rsidRPr="00EF5447" w:rsidRDefault="003E35D5" w:rsidP="003A4583">
            <w:pPr>
              <w:pStyle w:val="TAC"/>
            </w:pPr>
          </w:p>
        </w:tc>
      </w:tr>
      <w:tr w:rsidR="003E35D5" w:rsidRPr="00EF5447" w14:paraId="647C6715" w14:textId="77777777" w:rsidTr="003A4583">
        <w:trPr>
          <w:trHeight w:val="187"/>
        </w:trPr>
        <w:tc>
          <w:tcPr>
            <w:tcW w:w="0" w:type="auto"/>
            <w:tcBorders>
              <w:left w:val="single" w:sz="4" w:space="0" w:color="auto"/>
              <w:right w:val="single" w:sz="4" w:space="0" w:color="auto"/>
            </w:tcBorders>
            <w:shd w:val="clear" w:color="auto" w:fill="auto"/>
          </w:tcPr>
          <w:p w14:paraId="0D39CB4F"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tcPr>
          <w:p w14:paraId="7D395C0E" w14:textId="77777777" w:rsidR="003E35D5" w:rsidRPr="00EF5447" w:rsidRDefault="003E35D5"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746F" w14:textId="77777777" w:rsidR="003E35D5" w:rsidRPr="00EF5447" w:rsidRDefault="003E35D5" w:rsidP="003A4583">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76CD" w14:textId="77777777" w:rsidR="003E35D5" w:rsidRPr="00EF5447" w:rsidRDefault="003E35D5" w:rsidP="003A4583">
            <w:pPr>
              <w:pStyle w:val="TAC"/>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28452"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tcPr>
          <w:p w14:paraId="3F8AFC5B" w14:textId="77777777" w:rsidR="003E35D5" w:rsidRPr="00EF5447" w:rsidRDefault="003E35D5" w:rsidP="003A4583">
            <w:pPr>
              <w:pStyle w:val="TAC"/>
            </w:pPr>
          </w:p>
        </w:tc>
        <w:tc>
          <w:tcPr>
            <w:tcW w:w="0" w:type="auto"/>
            <w:tcBorders>
              <w:left w:val="single" w:sz="4" w:space="0" w:color="auto"/>
              <w:right w:val="single" w:sz="4" w:space="0" w:color="auto"/>
            </w:tcBorders>
            <w:shd w:val="clear" w:color="auto" w:fill="auto"/>
          </w:tcPr>
          <w:p w14:paraId="51FFFC3C" w14:textId="77777777" w:rsidR="003E35D5" w:rsidRPr="00EF5447" w:rsidRDefault="003E35D5" w:rsidP="003A4583">
            <w:pPr>
              <w:pStyle w:val="TAC"/>
            </w:pPr>
          </w:p>
        </w:tc>
      </w:tr>
      <w:tr w:rsidR="003E35D5" w:rsidRPr="00EF5447" w14:paraId="55B340A3" w14:textId="77777777" w:rsidTr="003A4583">
        <w:trPr>
          <w:trHeight w:val="187"/>
        </w:trPr>
        <w:tc>
          <w:tcPr>
            <w:tcW w:w="0" w:type="auto"/>
            <w:tcBorders>
              <w:left w:val="single" w:sz="4" w:space="0" w:color="auto"/>
              <w:bottom w:val="single" w:sz="4" w:space="0" w:color="auto"/>
              <w:right w:val="single" w:sz="4" w:space="0" w:color="auto"/>
            </w:tcBorders>
            <w:shd w:val="clear" w:color="auto" w:fill="auto"/>
          </w:tcPr>
          <w:p w14:paraId="138B6FF1" w14:textId="77777777" w:rsidR="003E35D5" w:rsidRPr="00EF5447" w:rsidRDefault="003E35D5" w:rsidP="003A4583">
            <w:pPr>
              <w:pStyle w:val="TAC"/>
            </w:pPr>
          </w:p>
        </w:tc>
        <w:tc>
          <w:tcPr>
            <w:tcW w:w="0" w:type="auto"/>
            <w:tcBorders>
              <w:left w:val="single" w:sz="4" w:space="0" w:color="auto"/>
              <w:bottom w:val="single" w:sz="4" w:space="0" w:color="auto"/>
              <w:right w:val="single" w:sz="4" w:space="0" w:color="auto"/>
            </w:tcBorders>
            <w:shd w:val="clear" w:color="auto" w:fill="auto"/>
          </w:tcPr>
          <w:p w14:paraId="675225D3" w14:textId="77777777" w:rsidR="003E35D5" w:rsidRPr="00EF5447" w:rsidRDefault="003E35D5" w:rsidP="003A4583">
            <w:pPr>
              <w:pStyle w:val="TAC"/>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EF1C" w14:textId="77777777" w:rsidR="003E35D5" w:rsidRPr="00EF5447" w:rsidRDefault="003E35D5" w:rsidP="003A4583">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EEBE" w14:textId="77777777" w:rsidR="003E35D5" w:rsidRPr="00EF5447" w:rsidRDefault="003E35D5" w:rsidP="003A4583">
            <w:pPr>
              <w:pStyle w:val="TAC"/>
            </w:pPr>
            <w:del w:id="80" w:author="AC" w:date="2024-08-04T22:14:00Z" w16du:dateUtc="2024-08-04T20:14:00Z">
              <w:r w:rsidRPr="00EF5447" w:rsidDel="00D14F94">
                <w:delText>20, 30, 40, 50, 60, 80,100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EC9A" w14:textId="77777777" w:rsidR="003E35D5" w:rsidRPr="00EF5447" w:rsidRDefault="003E35D5" w:rsidP="003A4583">
            <w:pPr>
              <w:pStyle w:val="TAC"/>
            </w:pPr>
            <w:del w:id="81" w:author="AC" w:date="2024-08-04T22:13:00Z" w16du:dateUtc="2024-08-04T20:13:00Z">
              <w:r w:rsidRPr="00EF5447" w:rsidDel="00D14F94">
                <w:delText>10</w:delText>
              </w:r>
            </w:del>
          </w:p>
        </w:tc>
        <w:tc>
          <w:tcPr>
            <w:tcW w:w="0" w:type="auto"/>
            <w:tcBorders>
              <w:left w:val="single" w:sz="4" w:space="0" w:color="auto"/>
              <w:bottom w:val="single" w:sz="4" w:space="0" w:color="auto"/>
              <w:right w:val="single" w:sz="4" w:space="0" w:color="auto"/>
            </w:tcBorders>
            <w:shd w:val="clear" w:color="auto" w:fill="auto"/>
          </w:tcPr>
          <w:p w14:paraId="5256BA45" w14:textId="77777777" w:rsidR="003E35D5" w:rsidRPr="00EF5447" w:rsidRDefault="003E35D5" w:rsidP="003A4583">
            <w:pPr>
              <w:pStyle w:val="TAC"/>
            </w:pPr>
          </w:p>
        </w:tc>
        <w:tc>
          <w:tcPr>
            <w:tcW w:w="0" w:type="auto"/>
            <w:tcBorders>
              <w:left w:val="single" w:sz="4" w:space="0" w:color="auto"/>
              <w:bottom w:val="single" w:sz="4" w:space="0" w:color="auto"/>
              <w:right w:val="single" w:sz="4" w:space="0" w:color="auto"/>
            </w:tcBorders>
            <w:shd w:val="clear" w:color="auto" w:fill="auto"/>
          </w:tcPr>
          <w:p w14:paraId="6434B93D" w14:textId="77777777" w:rsidR="003E35D5" w:rsidRPr="00EF5447" w:rsidRDefault="003E35D5" w:rsidP="003A4583">
            <w:pPr>
              <w:pStyle w:val="TAC"/>
            </w:pPr>
          </w:p>
        </w:tc>
      </w:tr>
    </w:tbl>
    <w:p w14:paraId="1BE2EFEE" w14:textId="77777777" w:rsidR="003E35D5" w:rsidRDefault="003E35D5" w:rsidP="009267C2">
      <w:pPr>
        <w:pStyle w:val="B1"/>
        <w:ind w:left="0" w:firstLine="0"/>
        <w:rPr>
          <w:lang w:val="sv-SE" w:eastAsia="zh-CN"/>
        </w:rPr>
      </w:pPr>
    </w:p>
    <w:p w14:paraId="21E0F79D" w14:textId="77777777" w:rsidR="00F9432F" w:rsidRPr="009D2E4A" w:rsidRDefault="00F9432F" w:rsidP="00F9432F">
      <w:pPr>
        <w:rPr>
          <w:b/>
          <w:bCs/>
          <w:lang w:val="sv-SE" w:eastAsia="ja-JP"/>
        </w:rPr>
      </w:pPr>
      <w:r w:rsidRPr="009D2E4A">
        <w:rPr>
          <w:b/>
          <w:bCs/>
          <w:lang w:val="sv-SE" w:eastAsia="ja-JP"/>
        </w:rPr>
        <w:t>Proposal 2: RAN4 to introduce the template-based approach for simplifying ΔT</w:t>
      </w:r>
      <w:r w:rsidRPr="009D2E4A">
        <w:rPr>
          <w:b/>
          <w:bCs/>
          <w:vertAlign w:val="subscript"/>
          <w:lang w:val="sv-SE" w:eastAsia="ja-JP"/>
        </w:rPr>
        <w:t>IB,c</w:t>
      </w:r>
      <w:r w:rsidRPr="009D2E4A">
        <w:rPr>
          <w:b/>
          <w:bCs/>
          <w:lang w:val="sv-SE" w:eastAsia="ja-JP"/>
        </w:rPr>
        <w:t xml:space="preserve"> and ΔR</w:t>
      </w:r>
      <w:r w:rsidRPr="009D2E4A">
        <w:rPr>
          <w:b/>
          <w:bCs/>
          <w:vertAlign w:val="subscript"/>
          <w:lang w:val="sv-SE" w:eastAsia="ja-JP"/>
        </w:rPr>
        <w:t>IB,c</w:t>
      </w:r>
      <w:r w:rsidRPr="009D2E4A">
        <w:rPr>
          <w:b/>
          <w:bCs/>
          <w:lang w:val="sv-SE" w:eastAsia="ja-JP"/>
        </w:rPr>
        <w:t xml:space="preserve"> tables</w:t>
      </w:r>
      <w:r>
        <w:rPr>
          <w:b/>
          <w:bCs/>
          <w:lang w:val="sv-SE" w:eastAsia="ja-JP"/>
        </w:rPr>
        <w:t xml:space="preserve">, </w:t>
      </w:r>
      <w:r w:rsidRPr="009D2E4A">
        <w:rPr>
          <w:b/>
          <w:bCs/>
          <w:lang w:val="sv-SE" w:eastAsia="ja-JP"/>
        </w:rPr>
        <w:t>which keeps both lexicographic order of band combinations and readability</w:t>
      </w:r>
      <w:r>
        <w:rPr>
          <w:b/>
          <w:bCs/>
          <w:lang w:val="sv-SE" w:eastAsia="ja-JP"/>
        </w:rPr>
        <w:t xml:space="preserve"> as shown in Table – 2.</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800"/>
        <w:gridCol w:w="1350"/>
        <w:gridCol w:w="1800"/>
        <w:gridCol w:w="1350"/>
        <w:gridCol w:w="1890"/>
      </w:tblGrid>
      <w:tr w:rsidR="00F9432F" w14:paraId="3717228A" w14:textId="77777777" w:rsidTr="003A4583">
        <w:trPr>
          <w:jc w:val="center"/>
        </w:trPr>
        <w:tc>
          <w:tcPr>
            <w:tcW w:w="1345" w:type="dxa"/>
            <w:vMerge w:val="restart"/>
            <w:vAlign w:val="center"/>
          </w:tcPr>
          <w:p w14:paraId="4E880D0A" w14:textId="77777777" w:rsidR="00F9432F" w:rsidRDefault="00F9432F" w:rsidP="003A4583">
            <w:pPr>
              <w:pStyle w:val="TAH"/>
            </w:pPr>
            <w:r>
              <w:t xml:space="preserve">Inter-band </w:t>
            </w:r>
            <w:r>
              <w:rPr>
                <w:rFonts w:hint="eastAsia"/>
                <w:lang w:eastAsia="zh-CN"/>
              </w:rPr>
              <w:t>CA</w:t>
            </w:r>
            <w:r>
              <w:t xml:space="preserve"> combination</w:t>
            </w:r>
          </w:p>
        </w:tc>
        <w:tc>
          <w:tcPr>
            <w:tcW w:w="1800" w:type="dxa"/>
          </w:tcPr>
          <w:p w14:paraId="54690BA7" w14:textId="77777777" w:rsidR="00F9432F" w:rsidRDefault="00F9432F" w:rsidP="003A4583">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c>
          <w:tcPr>
            <w:tcW w:w="1350" w:type="dxa"/>
            <w:vMerge w:val="restart"/>
            <w:vAlign w:val="center"/>
          </w:tcPr>
          <w:p w14:paraId="5CF0E965" w14:textId="77777777" w:rsidR="00F9432F" w:rsidRDefault="00F9432F" w:rsidP="003A4583">
            <w:pPr>
              <w:pStyle w:val="TAH"/>
              <w:rPr>
                <w:color w:val="000000" w:themeColor="text1"/>
              </w:rPr>
            </w:pPr>
            <w:r>
              <w:t xml:space="preserve">Inter-band </w:t>
            </w:r>
            <w:r>
              <w:rPr>
                <w:rFonts w:hint="eastAsia"/>
                <w:lang w:eastAsia="zh-CN"/>
              </w:rPr>
              <w:t>CA</w:t>
            </w:r>
            <w:r>
              <w:t xml:space="preserve"> combination</w:t>
            </w:r>
          </w:p>
        </w:tc>
        <w:tc>
          <w:tcPr>
            <w:tcW w:w="1800" w:type="dxa"/>
          </w:tcPr>
          <w:p w14:paraId="2136BED4" w14:textId="77777777" w:rsidR="00F9432F" w:rsidRDefault="00F9432F" w:rsidP="003A4583">
            <w:pPr>
              <w:pStyle w:val="TAH"/>
              <w:rPr>
                <w:color w:val="000000" w:themeColor="text1"/>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c>
          <w:tcPr>
            <w:tcW w:w="1350" w:type="dxa"/>
            <w:vMerge w:val="restart"/>
            <w:vAlign w:val="center"/>
          </w:tcPr>
          <w:p w14:paraId="4C439D83" w14:textId="77777777" w:rsidR="00F9432F" w:rsidRDefault="00F9432F" w:rsidP="003A4583">
            <w:pPr>
              <w:pStyle w:val="TAH"/>
              <w:rPr>
                <w:color w:val="000000" w:themeColor="text1"/>
              </w:rPr>
            </w:pPr>
            <w:r>
              <w:t xml:space="preserve">Inter-band </w:t>
            </w:r>
            <w:r>
              <w:rPr>
                <w:rFonts w:hint="eastAsia"/>
                <w:lang w:eastAsia="zh-CN"/>
              </w:rPr>
              <w:t>CA</w:t>
            </w:r>
            <w:r>
              <w:t xml:space="preserve"> combination</w:t>
            </w:r>
          </w:p>
        </w:tc>
        <w:tc>
          <w:tcPr>
            <w:tcW w:w="1890" w:type="dxa"/>
          </w:tcPr>
          <w:p w14:paraId="58FE83E7" w14:textId="77777777" w:rsidR="00F9432F" w:rsidRDefault="00F9432F" w:rsidP="003A4583">
            <w:pPr>
              <w:pStyle w:val="TAH"/>
              <w:rPr>
                <w:color w:val="000000" w:themeColor="text1"/>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F9432F" w14:paraId="578C9505" w14:textId="77777777" w:rsidTr="003A4583">
        <w:trPr>
          <w:jc w:val="center"/>
        </w:trPr>
        <w:tc>
          <w:tcPr>
            <w:tcW w:w="1345" w:type="dxa"/>
            <w:vMerge/>
            <w:tcBorders>
              <w:bottom w:val="single" w:sz="4" w:space="0" w:color="auto"/>
            </w:tcBorders>
          </w:tcPr>
          <w:p w14:paraId="0D94D803" w14:textId="77777777" w:rsidR="00F9432F" w:rsidRDefault="00F9432F" w:rsidP="003A4583">
            <w:pPr>
              <w:pStyle w:val="TAH"/>
            </w:pPr>
          </w:p>
        </w:tc>
        <w:tc>
          <w:tcPr>
            <w:tcW w:w="1800" w:type="dxa"/>
          </w:tcPr>
          <w:p w14:paraId="222F9055" w14:textId="77777777" w:rsidR="00F9432F" w:rsidRDefault="00F9432F" w:rsidP="003A4583">
            <w:pPr>
              <w:pStyle w:val="TAH"/>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c>
          <w:tcPr>
            <w:tcW w:w="1350" w:type="dxa"/>
            <w:vMerge/>
          </w:tcPr>
          <w:p w14:paraId="15C0CAEC" w14:textId="77777777" w:rsidR="00F9432F" w:rsidRDefault="00F9432F" w:rsidP="003A4583">
            <w:pPr>
              <w:pStyle w:val="TAH"/>
              <w:rPr>
                <w:color w:val="000000" w:themeColor="text1"/>
              </w:rPr>
            </w:pPr>
          </w:p>
        </w:tc>
        <w:tc>
          <w:tcPr>
            <w:tcW w:w="1800" w:type="dxa"/>
          </w:tcPr>
          <w:p w14:paraId="2035827F" w14:textId="77777777" w:rsidR="00F9432F" w:rsidRDefault="00F9432F" w:rsidP="003A4583">
            <w:pPr>
              <w:pStyle w:val="TAH"/>
              <w:rPr>
                <w:color w:val="000000" w:themeColor="text1"/>
              </w:rPr>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c>
          <w:tcPr>
            <w:tcW w:w="1350" w:type="dxa"/>
            <w:vMerge/>
          </w:tcPr>
          <w:p w14:paraId="3FDC15E8" w14:textId="77777777" w:rsidR="00F9432F" w:rsidRDefault="00F9432F" w:rsidP="003A4583">
            <w:pPr>
              <w:pStyle w:val="TAH"/>
              <w:rPr>
                <w:color w:val="000000" w:themeColor="text1"/>
              </w:rPr>
            </w:pPr>
          </w:p>
        </w:tc>
        <w:tc>
          <w:tcPr>
            <w:tcW w:w="1890" w:type="dxa"/>
          </w:tcPr>
          <w:p w14:paraId="794141F7" w14:textId="77777777" w:rsidR="00F9432F" w:rsidRDefault="00F9432F" w:rsidP="003A4583">
            <w:pPr>
              <w:pStyle w:val="TAH"/>
              <w:rPr>
                <w:color w:val="000000" w:themeColor="text1"/>
              </w:rPr>
            </w:pPr>
            <w:r>
              <w:rPr>
                <w:color w:val="000000" w:themeColor="text1"/>
              </w:rPr>
              <w:t>{</w:t>
            </w:r>
            <w:proofErr w:type="spellStart"/>
            <w:proofErr w:type="gramStart"/>
            <w:r>
              <w:rPr>
                <w:color w:val="000000" w:themeColor="text1"/>
              </w:rPr>
              <w:t>a,b</w:t>
            </w:r>
            <w:proofErr w:type="spellEnd"/>
            <w:proofErr w:type="gramEnd"/>
            <w:r>
              <w:rPr>
                <w:color w:val="000000" w:themeColor="text1"/>
              </w:rPr>
              <w:t xml:space="preserve">} representing a for </w:t>
            </w:r>
            <w:proofErr w:type="spellStart"/>
            <w:r>
              <w:rPr>
                <w:color w:val="000000" w:themeColor="text1"/>
              </w:rPr>
              <w:t>nX</w:t>
            </w:r>
            <w:proofErr w:type="spellEnd"/>
            <w:r>
              <w:rPr>
                <w:color w:val="000000" w:themeColor="text1"/>
              </w:rPr>
              <w:t xml:space="preserve"> and b for </w:t>
            </w:r>
            <w:proofErr w:type="spellStart"/>
            <w:r>
              <w:rPr>
                <w:color w:val="000000" w:themeColor="text1"/>
              </w:rPr>
              <w:t>nY</w:t>
            </w:r>
            <w:proofErr w:type="spellEnd"/>
            <w:r>
              <w:rPr>
                <w:color w:val="000000" w:themeColor="text1"/>
              </w:rPr>
              <w:t xml:space="preserve"> for CA_nX-nY</w:t>
            </w:r>
            <w:r>
              <w:rPr>
                <w:color w:val="000000" w:themeColor="text1"/>
                <w:vertAlign w:val="superscript"/>
              </w:rPr>
              <w:t>10</w:t>
            </w:r>
          </w:p>
        </w:tc>
      </w:tr>
      <w:tr w:rsidR="00F9432F" w14:paraId="0DE6BB3E" w14:textId="77777777" w:rsidTr="003A4583">
        <w:trPr>
          <w:jc w:val="center"/>
        </w:trPr>
        <w:tc>
          <w:tcPr>
            <w:tcW w:w="1345" w:type="dxa"/>
            <w:tcBorders>
              <w:bottom w:val="single" w:sz="4" w:space="0" w:color="auto"/>
            </w:tcBorders>
            <w:shd w:val="clear" w:color="auto" w:fill="auto"/>
            <w:vAlign w:val="center"/>
          </w:tcPr>
          <w:p w14:paraId="473DB70F" w14:textId="77777777" w:rsidR="00F9432F" w:rsidRDefault="00F9432F" w:rsidP="003A4583">
            <w:pPr>
              <w:pStyle w:val="TAC"/>
              <w:rPr>
                <w:lang w:val="en-US" w:eastAsia="zh-CN"/>
              </w:rPr>
            </w:pPr>
            <w:r>
              <w:rPr>
                <w:lang w:val="en-US"/>
              </w:rPr>
              <w:t>CA_n1-n3</w:t>
            </w:r>
          </w:p>
        </w:tc>
        <w:tc>
          <w:tcPr>
            <w:tcW w:w="1800" w:type="dxa"/>
            <w:vAlign w:val="center"/>
          </w:tcPr>
          <w:p w14:paraId="25A496EA" w14:textId="77777777" w:rsidR="00F9432F" w:rsidRDefault="00F9432F" w:rsidP="003A4583">
            <w:pPr>
              <w:pStyle w:val="TAC"/>
              <w:rPr>
                <w:lang w:val="en-US" w:eastAsia="zh-CN"/>
              </w:rPr>
            </w:pPr>
            <w:r>
              <w:rPr>
                <w:lang w:val="en-US"/>
              </w:rPr>
              <w:t>{0.3</w:t>
            </w:r>
            <w:r>
              <w:rPr>
                <w:lang w:val="en-US" w:eastAsia="zh-CN"/>
              </w:rPr>
              <w:t xml:space="preserve">, </w:t>
            </w:r>
            <w:r>
              <w:rPr>
                <w:lang w:val="en-US"/>
              </w:rPr>
              <w:t>0.3}</w:t>
            </w:r>
          </w:p>
        </w:tc>
        <w:tc>
          <w:tcPr>
            <w:tcW w:w="1350" w:type="dxa"/>
          </w:tcPr>
          <w:p w14:paraId="363E4807" w14:textId="77777777" w:rsidR="00F9432F" w:rsidRDefault="00F9432F" w:rsidP="003A4583">
            <w:pPr>
              <w:pStyle w:val="TAC"/>
              <w:rPr>
                <w:lang w:val="en-US"/>
              </w:rPr>
            </w:pPr>
            <w:r>
              <w:rPr>
                <w:rFonts w:cs="Arial" w:hint="eastAsia"/>
                <w:lang w:val="sv-SE" w:eastAsia="zh-CN"/>
              </w:rPr>
              <w:t>CA_</w:t>
            </w:r>
            <w:r>
              <w:rPr>
                <w:rFonts w:cs="Arial"/>
                <w:lang w:val="sv-SE" w:eastAsia="zh-CN"/>
              </w:rPr>
              <w:t>n1-n5</w:t>
            </w:r>
          </w:p>
        </w:tc>
        <w:tc>
          <w:tcPr>
            <w:tcW w:w="1800" w:type="dxa"/>
          </w:tcPr>
          <w:p w14:paraId="0E5E1727" w14:textId="77777777" w:rsidR="00F9432F" w:rsidRDefault="00F9432F" w:rsidP="003A4583">
            <w:pPr>
              <w:pStyle w:val="TAC"/>
              <w:rPr>
                <w:lang w:val="en-US"/>
              </w:rPr>
            </w:pPr>
            <w:r>
              <w:rPr>
                <w:lang w:val="en-US"/>
              </w:rPr>
              <w:t>{0.3</w:t>
            </w:r>
            <w:r>
              <w:rPr>
                <w:lang w:val="en-US" w:eastAsia="zh-CN"/>
              </w:rPr>
              <w:t xml:space="preserve">, </w:t>
            </w:r>
            <w:r>
              <w:rPr>
                <w:lang w:val="en-US"/>
              </w:rPr>
              <w:t>0.3}</w:t>
            </w:r>
          </w:p>
        </w:tc>
        <w:tc>
          <w:tcPr>
            <w:tcW w:w="1350" w:type="dxa"/>
          </w:tcPr>
          <w:p w14:paraId="4AAAE824" w14:textId="77777777" w:rsidR="00F9432F" w:rsidRDefault="00F9432F" w:rsidP="003A4583">
            <w:pPr>
              <w:pStyle w:val="TAC"/>
              <w:rPr>
                <w:lang w:val="en-US"/>
              </w:rPr>
            </w:pPr>
            <w:r>
              <w:rPr>
                <w:rFonts w:cs="Arial" w:hint="eastAsia"/>
                <w:lang w:val="sv-SE" w:eastAsia="zh-CN"/>
              </w:rPr>
              <w:t>CA_</w:t>
            </w:r>
            <w:r>
              <w:rPr>
                <w:rFonts w:cs="Arial"/>
                <w:lang w:val="sv-SE" w:eastAsia="zh-CN"/>
              </w:rPr>
              <w:t>n1-n7</w:t>
            </w:r>
          </w:p>
        </w:tc>
        <w:tc>
          <w:tcPr>
            <w:tcW w:w="1890" w:type="dxa"/>
          </w:tcPr>
          <w:p w14:paraId="19989708" w14:textId="77777777" w:rsidR="00F9432F" w:rsidRDefault="00F9432F" w:rsidP="003A4583">
            <w:pPr>
              <w:pStyle w:val="TAC"/>
              <w:rPr>
                <w:lang w:val="en-US"/>
              </w:rPr>
            </w:pPr>
            <w:r>
              <w:rPr>
                <w:lang w:val="en-US"/>
              </w:rPr>
              <w:t>{0.5</w:t>
            </w:r>
            <w:r>
              <w:rPr>
                <w:lang w:val="en-US" w:eastAsia="zh-CN"/>
              </w:rPr>
              <w:t xml:space="preserve">, </w:t>
            </w:r>
            <w:r>
              <w:rPr>
                <w:lang w:val="en-US"/>
              </w:rPr>
              <w:t>0.6}</w:t>
            </w:r>
          </w:p>
        </w:tc>
      </w:tr>
      <w:tr w:rsidR="00F9432F" w14:paraId="121E8529" w14:textId="77777777" w:rsidTr="003A4583">
        <w:trPr>
          <w:trHeight w:val="90"/>
          <w:jc w:val="center"/>
        </w:trPr>
        <w:tc>
          <w:tcPr>
            <w:tcW w:w="1345" w:type="dxa"/>
            <w:tcBorders>
              <w:bottom w:val="single" w:sz="4" w:space="0" w:color="auto"/>
            </w:tcBorders>
            <w:shd w:val="clear" w:color="auto" w:fill="auto"/>
            <w:vAlign w:val="center"/>
          </w:tcPr>
          <w:p w14:paraId="67A9E8E0" w14:textId="77777777" w:rsidR="00F9432F" w:rsidRDefault="00F9432F" w:rsidP="003A4583">
            <w:pPr>
              <w:pStyle w:val="TAC"/>
              <w:rPr>
                <w:lang w:val="en-US" w:eastAsia="zh-CN"/>
              </w:rPr>
            </w:pPr>
            <w:r>
              <w:rPr>
                <w:rFonts w:hint="eastAsia"/>
                <w:lang w:val="en-US" w:eastAsia="zh-CN"/>
              </w:rPr>
              <w:t>CA_n1-n</w:t>
            </w:r>
            <w:r>
              <w:rPr>
                <w:lang w:val="en-US" w:eastAsia="zh-CN"/>
              </w:rPr>
              <w:t>8</w:t>
            </w:r>
          </w:p>
        </w:tc>
        <w:tc>
          <w:tcPr>
            <w:tcW w:w="1800" w:type="dxa"/>
            <w:vAlign w:val="center"/>
          </w:tcPr>
          <w:p w14:paraId="7C57D1C8" w14:textId="77777777" w:rsidR="00F9432F" w:rsidRDefault="00F9432F" w:rsidP="003A4583">
            <w:pPr>
              <w:pStyle w:val="TAC"/>
              <w:rPr>
                <w:lang w:val="en-US" w:eastAsia="zh-CN"/>
              </w:rPr>
            </w:pPr>
            <w:r>
              <w:rPr>
                <w:lang w:val="en-US" w:eastAsia="zh-CN"/>
              </w:rPr>
              <w:t>{0.3, 0.3}</w:t>
            </w:r>
          </w:p>
        </w:tc>
        <w:tc>
          <w:tcPr>
            <w:tcW w:w="1350" w:type="dxa"/>
          </w:tcPr>
          <w:p w14:paraId="5017E1E3" w14:textId="77777777" w:rsidR="00F9432F" w:rsidRDefault="00F9432F" w:rsidP="003A4583">
            <w:pPr>
              <w:pStyle w:val="TAC"/>
              <w:rPr>
                <w:rFonts w:cs="Arial"/>
                <w:lang w:val="sv-SE" w:eastAsia="zh-CN"/>
              </w:rPr>
            </w:pPr>
          </w:p>
        </w:tc>
        <w:tc>
          <w:tcPr>
            <w:tcW w:w="1800" w:type="dxa"/>
          </w:tcPr>
          <w:p w14:paraId="3F41A199" w14:textId="77777777" w:rsidR="00F9432F" w:rsidRDefault="00F9432F" w:rsidP="003A4583">
            <w:pPr>
              <w:pStyle w:val="TAC"/>
              <w:rPr>
                <w:rFonts w:cs="Arial"/>
                <w:lang w:val="sv-SE" w:eastAsia="zh-CN"/>
              </w:rPr>
            </w:pPr>
          </w:p>
        </w:tc>
        <w:tc>
          <w:tcPr>
            <w:tcW w:w="1350" w:type="dxa"/>
          </w:tcPr>
          <w:p w14:paraId="53E14625" w14:textId="77777777" w:rsidR="00F9432F" w:rsidRDefault="00F9432F" w:rsidP="003A4583">
            <w:pPr>
              <w:pStyle w:val="TAC"/>
              <w:rPr>
                <w:rFonts w:cs="Arial"/>
                <w:lang w:val="sv-SE" w:eastAsia="zh-CN"/>
              </w:rPr>
            </w:pPr>
          </w:p>
        </w:tc>
        <w:tc>
          <w:tcPr>
            <w:tcW w:w="1890" w:type="dxa"/>
          </w:tcPr>
          <w:p w14:paraId="044CD1F0" w14:textId="77777777" w:rsidR="00F9432F" w:rsidRDefault="00F9432F" w:rsidP="003A4583">
            <w:pPr>
              <w:pStyle w:val="TAC"/>
              <w:rPr>
                <w:rFonts w:cs="Arial"/>
                <w:lang w:val="sv-SE" w:eastAsia="zh-CN"/>
              </w:rPr>
            </w:pPr>
          </w:p>
        </w:tc>
      </w:tr>
    </w:tbl>
    <w:p w14:paraId="3F6700F5" w14:textId="77777777" w:rsidR="009267C2" w:rsidRDefault="009267C2" w:rsidP="009267C2">
      <w:pPr>
        <w:pStyle w:val="B1"/>
        <w:ind w:left="0" w:firstLine="0"/>
        <w:rPr>
          <w:lang w:eastAsia="zh-CN"/>
        </w:rPr>
      </w:pPr>
    </w:p>
    <w:p w14:paraId="2A79567E" w14:textId="77777777" w:rsidR="00C86A12" w:rsidRDefault="00C86A1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60A0F997" w:rsidR="009267C2" w:rsidRDefault="009267C2" w:rsidP="009267C2">
      <w:pPr>
        <w:pStyle w:val="B1"/>
        <w:ind w:left="0" w:firstLine="0"/>
        <w:rPr>
          <w:lang w:eastAsia="zh-CN"/>
        </w:rPr>
      </w:pPr>
      <w:r>
        <w:rPr>
          <w:lang w:eastAsia="zh-CN"/>
        </w:rPr>
        <w:t xml:space="preserve">[1] </w:t>
      </w:r>
      <w:r w:rsidR="007D7DCA" w:rsidRPr="007D7DCA">
        <w:rPr>
          <w:lang w:eastAsia="zh-CN"/>
        </w:rPr>
        <w:t>R4-2414430, “WF on UE RF Specification quality improvement”, Qualcomm</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09203" w14:textId="77777777" w:rsidR="00261796" w:rsidRPr="00A10429" w:rsidRDefault="00261796" w:rsidP="0064547A">
      <w:pPr>
        <w:spacing w:after="0"/>
        <w:rPr>
          <w:kern w:val="2"/>
          <w:lang w:eastAsia="zh-CN"/>
        </w:rPr>
      </w:pPr>
      <w:r>
        <w:separator/>
      </w:r>
    </w:p>
  </w:endnote>
  <w:endnote w:type="continuationSeparator" w:id="0">
    <w:p w14:paraId="512EDC76" w14:textId="77777777" w:rsidR="00261796" w:rsidRPr="00A10429" w:rsidRDefault="0026179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96E0F7" w14:textId="77777777" w:rsidR="00261796" w:rsidRPr="00A10429" w:rsidRDefault="00261796" w:rsidP="0064547A">
      <w:pPr>
        <w:spacing w:after="0"/>
        <w:rPr>
          <w:kern w:val="2"/>
          <w:lang w:eastAsia="zh-CN"/>
        </w:rPr>
      </w:pPr>
      <w:r>
        <w:separator/>
      </w:r>
    </w:p>
  </w:footnote>
  <w:footnote w:type="continuationSeparator" w:id="0">
    <w:p w14:paraId="327CE2E6" w14:textId="77777777" w:rsidR="00261796" w:rsidRPr="00A10429" w:rsidRDefault="0026179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2"/>
  </w:num>
  <w:num w:numId="2" w16cid:durableId="767700499">
    <w:abstractNumId w:val="12"/>
  </w:num>
  <w:num w:numId="3" w16cid:durableId="980884213">
    <w:abstractNumId w:val="21"/>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2"/>
  </w:num>
  <w:num w:numId="10" w16cid:durableId="1699429464">
    <w:abstractNumId w:val="22"/>
  </w:num>
  <w:num w:numId="11" w16cid:durableId="1062680395">
    <w:abstractNumId w:val="1"/>
  </w:num>
  <w:num w:numId="12" w16cid:durableId="2118793171">
    <w:abstractNumId w:val="7"/>
  </w:num>
  <w:num w:numId="13" w16cid:durableId="1243837963">
    <w:abstractNumId w:val="6"/>
  </w:num>
  <w:num w:numId="14" w16cid:durableId="1296058729">
    <w:abstractNumId w:val="20"/>
  </w:num>
  <w:num w:numId="15" w16cid:durableId="1988124532">
    <w:abstractNumId w:val="22"/>
  </w:num>
  <w:num w:numId="16" w16cid:durableId="563225832">
    <w:abstractNumId w:val="22"/>
  </w:num>
  <w:num w:numId="17" w16cid:durableId="599262311">
    <w:abstractNumId w:val="15"/>
  </w:num>
  <w:num w:numId="18" w16cid:durableId="161748096">
    <w:abstractNumId w:val="23"/>
  </w:num>
  <w:num w:numId="19" w16cid:durableId="573126915">
    <w:abstractNumId w:val="22"/>
  </w:num>
  <w:num w:numId="20" w16cid:durableId="2004045065">
    <w:abstractNumId w:val="5"/>
  </w:num>
  <w:num w:numId="21" w16cid:durableId="584807274">
    <w:abstractNumId w:val="22"/>
  </w:num>
  <w:num w:numId="22" w16cid:durableId="181170718">
    <w:abstractNumId w:val="22"/>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812"/>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97EFE"/>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796"/>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012"/>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1B2"/>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D5"/>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7DCA"/>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6D5"/>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5F9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A12"/>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BF2"/>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52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D98"/>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5E9"/>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7F8"/>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C4B"/>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32F"/>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4</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14</cp:revision>
  <dcterms:created xsi:type="dcterms:W3CDTF">2024-10-06T06:12:00Z</dcterms:created>
  <dcterms:modified xsi:type="dcterms:W3CDTF">2024-10-06T06:44:00Z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